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33992" w14:textId="02CC2107" w:rsidR="001E41F3" w:rsidRPr="00213FEB" w:rsidRDefault="00213FEB">
      <w:pPr>
        <w:pStyle w:val="CRCoverPage"/>
        <w:tabs>
          <w:tab w:val="right" w:pos="9639"/>
        </w:tabs>
        <w:spacing w:after="0"/>
        <w:rPr>
          <w:b/>
          <w:noProof/>
          <w:sz w:val="24"/>
        </w:rPr>
      </w:pPr>
      <w:r w:rsidRPr="00213FEB">
        <w:rPr>
          <w:b/>
          <w:noProof/>
          <w:sz w:val="24"/>
        </w:rPr>
        <w:t>3GPP TSG-SA WG2 Meeting #13</w:t>
      </w:r>
      <w:r w:rsidR="00990CD5">
        <w:rPr>
          <w:b/>
          <w:noProof/>
          <w:sz w:val="24"/>
        </w:rPr>
        <w:t>4</w:t>
      </w:r>
      <w:r w:rsidR="001E41F3">
        <w:rPr>
          <w:b/>
          <w:i/>
          <w:noProof/>
          <w:sz w:val="28"/>
        </w:rPr>
        <w:tab/>
      </w:r>
      <w:r w:rsidR="00B1609C" w:rsidRPr="00B1609C">
        <w:rPr>
          <w:b/>
          <w:noProof/>
          <w:sz w:val="24"/>
        </w:rPr>
        <w:t>S2-19</w:t>
      </w:r>
      <w:r w:rsidR="001B7DF3">
        <w:rPr>
          <w:b/>
          <w:noProof/>
          <w:sz w:val="24"/>
        </w:rPr>
        <w:t>07323</w:t>
      </w:r>
    </w:p>
    <w:bookmarkStart w:id="0" w:name="OLE_LINK10"/>
    <w:p w14:paraId="41747BA4" w14:textId="3741E11B" w:rsidR="001E41F3" w:rsidRDefault="00937F57" w:rsidP="00937F5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Sapporo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24th June</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June 2019</w:t>
      </w:r>
      <w:r>
        <w:rPr>
          <w:b/>
          <w:noProof/>
          <w:sz w:val="24"/>
        </w:rPr>
        <w:fldChar w:fldCharType="end"/>
      </w:r>
      <w:r w:rsidR="008972CD">
        <w:rPr>
          <w:b/>
          <w:noProof/>
          <w:sz w:val="24"/>
        </w:rPr>
        <w:tab/>
      </w:r>
      <w:bookmarkEnd w:id="0"/>
      <w:r w:rsidR="008972CD">
        <w:rPr>
          <w:b/>
          <w:noProof/>
          <w:sz w:val="24"/>
        </w:rPr>
        <w:tab/>
      </w:r>
      <w:r w:rsidR="00E80471">
        <w:rPr>
          <w:b/>
          <w:noProof/>
          <w:sz w:val="24"/>
        </w:rPr>
        <w:tab/>
      </w:r>
      <w:r w:rsidR="00031A9A">
        <w:rPr>
          <w:b/>
          <w:noProof/>
          <w:sz w:val="24"/>
        </w:rPr>
        <w:t xml:space="preserve">                  </w:t>
      </w:r>
      <w:r w:rsidR="00031A9A">
        <w:rPr>
          <w:b/>
          <w:noProof/>
          <w:color w:val="3333FF"/>
          <w:sz w:val="24"/>
        </w:rPr>
        <w:t xml:space="preserve">(revision of </w:t>
      </w:r>
      <w:r w:rsidR="00031A9A" w:rsidRPr="00031A9A">
        <w:rPr>
          <w:b/>
          <w:i/>
          <w:noProof/>
          <w:color w:val="3333FF"/>
          <w:sz w:val="24"/>
        </w:rPr>
        <w:t>S2-190</w:t>
      </w:r>
      <w:r w:rsidR="00031A9A">
        <w:rPr>
          <w:b/>
          <w:i/>
          <w:noProof/>
          <w:color w:val="3333FF"/>
          <w:sz w:val="24"/>
        </w:rPr>
        <w:t>xxxx</w:t>
      </w:r>
      <w:r w:rsidR="00031A9A">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E7725F" w14:textId="77777777" w:rsidTr="00547111">
        <w:tc>
          <w:tcPr>
            <w:tcW w:w="9641" w:type="dxa"/>
            <w:gridSpan w:val="9"/>
            <w:tcBorders>
              <w:top w:val="single" w:sz="4" w:space="0" w:color="auto"/>
              <w:left w:val="single" w:sz="4" w:space="0" w:color="auto"/>
              <w:right w:val="single" w:sz="4" w:space="0" w:color="auto"/>
            </w:tcBorders>
          </w:tcPr>
          <w:p w14:paraId="2CB8281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EAB4151" w14:textId="77777777" w:rsidTr="00547111">
        <w:tc>
          <w:tcPr>
            <w:tcW w:w="9641" w:type="dxa"/>
            <w:gridSpan w:val="9"/>
            <w:tcBorders>
              <w:left w:val="single" w:sz="4" w:space="0" w:color="auto"/>
              <w:right w:val="single" w:sz="4" w:space="0" w:color="auto"/>
            </w:tcBorders>
          </w:tcPr>
          <w:p w14:paraId="5D1B62D4" w14:textId="77777777" w:rsidR="001E41F3" w:rsidRDefault="001E41F3">
            <w:pPr>
              <w:pStyle w:val="CRCoverPage"/>
              <w:spacing w:after="0"/>
              <w:jc w:val="center"/>
              <w:rPr>
                <w:noProof/>
              </w:rPr>
            </w:pPr>
            <w:r>
              <w:rPr>
                <w:b/>
                <w:noProof/>
                <w:sz w:val="32"/>
              </w:rPr>
              <w:t>CHANGE REQUEST</w:t>
            </w:r>
          </w:p>
        </w:tc>
      </w:tr>
      <w:tr w:rsidR="001E41F3" w14:paraId="12B79D8C" w14:textId="77777777" w:rsidTr="00547111">
        <w:tc>
          <w:tcPr>
            <w:tcW w:w="9641" w:type="dxa"/>
            <w:gridSpan w:val="9"/>
            <w:tcBorders>
              <w:left w:val="single" w:sz="4" w:space="0" w:color="auto"/>
              <w:right w:val="single" w:sz="4" w:space="0" w:color="auto"/>
            </w:tcBorders>
          </w:tcPr>
          <w:p w14:paraId="0AF5CC9F" w14:textId="77777777" w:rsidR="001E41F3" w:rsidRDefault="001E41F3">
            <w:pPr>
              <w:pStyle w:val="CRCoverPage"/>
              <w:spacing w:after="0"/>
              <w:rPr>
                <w:noProof/>
                <w:sz w:val="8"/>
                <w:szCs w:val="8"/>
              </w:rPr>
            </w:pPr>
          </w:p>
        </w:tc>
      </w:tr>
      <w:tr w:rsidR="001E41F3" w14:paraId="412E0998" w14:textId="77777777" w:rsidTr="00547111">
        <w:tc>
          <w:tcPr>
            <w:tcW w:w="142" w:type="dxa"/>
            <w:tcBorders>
              <w:left w:val="single" w:sz="4" w:space="0" w:color="auto"/>
            </w:tcBorders>
          </w:tcPr>
          <w:p w14:paraId="2923B6AA" w14:textId="77777777" w:rsidR="001E41F3" w:rsidRDefault="001E41F3">
            <w:pPr>
              <w:pStyle w:val="CRCoverPage"/>
              <w:spacing w:after="0"/>
              <w:jc w:val="right"/>
              <w:rPr>
                <w:noProof/>
              </w:rPr>
            </w:pPr>
          </w:p>
        </w:tc>
        <w:tc>
          <w:tcPr>
            <w:tcW w:w="1559" w:type="dxa"/>
            <w:shd w:val="pct30" w:color="FFFF00" w:fill="auto"/>
          </w:tcPr>
          <w:p w14:paraId="5A235114" w14:textId="77777777" w:rsidR="001E41F3" w:rsidRPr="00410371" w:rsidRDefault="00FA0343" w:rsidP="00FA0343">
            <w:pPr>
              <w:pStyle w:val="CRCoverPage"/>
              <w:spacing w:after="0"/>
              <w:jc w:val="right"/>
              <w:rPr>
                <w:b/>
                <w:noProof/>
                <w:sz w:val="28"/>
              </w:rPr>
            </w:pPr>
            <w:r w:rsidRPr="00FA0343">
              <w:rPr>
                <w:b/>
                <w:noProof/>
                <w:sz w:val="28"/>
              </w:rPr>
              <w:t>23.502</w:t>
            </w:r>
          </w:p>
        </w:tc>
        <w:tc>
          <w:tcPr>
            <w:tcW w:w="709" w:type="dxa"/>
          </w:tcPr>
          <w:p w14:paraId="17EA44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4E2E75" w14:textId="0D0E8490" w:rsidR="001E41F3" w:rsidRPr="0023231E" w:rsidRDefault="0023231E" w:rsidP="00FA0343">
            <w:pPr>
              <w:pStyle w:val="CRCoverPage"/>
              <w:spacing w:after="0"/>
              <w:rPr>
                <w:rFonts w:eastAsia="宋体"/>
                <w:noProof/>
                <w:lang w:eastAsia="zh-CN"/>
              </w:rPr>
            </w:pPr>
            <w:r>
              <w:rPr>
                <w:b/>
                <w:noProof/>
                <w:sz w:val="28"/>
              </w:rPr>
              <w:t>1542</w:t>
            </w:r>
          </w:p>
        </w:tc>
        <w:tc>
          <w:tcPr>
            <w:tcW w:w="709" w:type="dxa"/>
          </w:tcPr>
          <w:p w14:paraId="7F5903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EB7D78" w14:textId="71C345DA" w:rsidR="001E41F3" w:rsidRPr="00C46B19" w:rsidRDefault="001E41F3" w:rsidP="00E13F3D">
            <w:pPr>
              <w:pStyle w:val="CRCoverPage"/>
              <w:spacing w:after="0"/>
              <w:jc w:val="center"/>
              <w:rPr>
                <w:b/>
                <w:noProof/>
                <w:sz w:val="28"/>
              </w:rPr>
            </w:pPr>
          </w:p>
        </w:tc>
        <w:tc>
          <w:tcPr>
            <w:tcW w:w="2410" w:type="dxa"/>
          </w:tcPr>
          <w:p w14:paraId="29390E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E78D07" w14:textId="7BB4ED09" w:rsidR="001E41F3" w:rsidRPr="0023231E" w:rsidRDefault="007E128D" w:rsidP="006E0892">
            <w:pPr>
              <w:pStyle w:val="CRCoverPage"/>
              <w:spacing w:after="0"/>
              <w:jc w:val="center"/>
              <w:rPr>
                <w:rFonts w:eastAsia="宋体"/>
                <w:b/>
                <w:noProof/>
                <w:sz w:val="28"/>
                <w:lang w:eastAsia="zh-CN"/>
              </w:rPr>
            </w:pPr>
            <w:r>
              <w:rPr>
                <w:rFonts w:eastAsia="宋体" w:hint="eastAsia"/>
                <w:b/>
                <w:noProof/>
                <w:sz w:val="28"/>
                <w:lang w:eastAsia="zh-CN"/>
              </w:rPr>
              <w:t>16.1.1</w:t>
            </w:r>
          </w:p>
        </w:tc>
        <w:tc>
          <w:tcPr>
            <w:tcW w:w="143" w:type="dxa"/>
            <w:tcBorders>
              <w:right w:val="single" w:sz="4" w:space="0" w:color="auto"/>
            </w:tcBorders>
          </w:tcPr>
          <w:p w14:paraId="2A19F739" w14:textId="77777777" w:rsidR="001E41F3" w:rsidRDefault="001E41F3">
            <w:pPr>
              <w:pStyle w:val="CRCoverPage"/>
              <w:spacing w:after="0"/>
              <w:rPr>
                <w:noProof/>
              </w:rPr>
            </w:pPr>
          </w:p>
        </w:tc>
      </w:tr>
      <w:tr w:rsidR="001E41F3" w14:paraId="1F327BD5" w14:textId="77777777" w:rsidTr="00547111">
        <w:tc>
          <w:tcPr>
            <w:tcW w:w="9641" w:type="dxa"/>
            <w:gridSpan w:val="9"/>
            <w:tcBorders>
              <w:left w:val="single" w:sz="4" w:space="0" w:color="auto"/>
              <w:right w:val="single" w:sz="4" w:space="0" w:color="auto"/>
            </w:tcBorders>
          </w:tcPr>
          <w:p w14:paraId="1E32D56D" w14:textId="77777777" w:rsidR="001E41F3" w:rsidRDefault="001E41F3">
            <w:pPr>
              <w:pStyle w:val="CRCoverPage"/>
              <w:spacing w:after="0"/>
              <w:rPr>
                <w:noProof/>
              </w:rPr>
            </w:pPr>
          </w:p>
        </w:tc>
      </w:tr>
      <w:tr w:rsidR="001E41F3" w14:paraId="2716E4E1" w14:textId="77777777" w:rsidTr="00547111">
        <w:tc>
          <w:tcPr>
            <w:tcW w:w="9641" w:type="dxa"/>
            <w:gridSpan w:val="9"/>
            <w:tcBorders>
              <w:top w:val="single" w:sz="4" w:space="0" w:color="auto"/>
            </w:tcBorders>
          </w:tcPr>
          <w:p w14:paraId="6EC56D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7F7AF68" w14:textId="77777777" w:rsidTr="00547111">
        <w:tc>
          <w:tcPr>
            <w:tcW w:w="9641" w:type="dxa"/>
            <w:gridSpan w:val="9"/>
          </w:tcPr>
          <w:p w14:paraId="3457662E" w14:textId="77777777" w:rsidR="001E41F3" w:rsidRDefault="001E41F3">
            <w:pPr>
              <w:pStyle w:val="CRCoverPage"/>
              <w:spacing w:after="0"/>
              <w:rPr>
                <w:noProof/>
                <w:sz w:val="8"/>
                <w:szCs w:val="8"/>
              </w:rPr>
            </w:pPr>
          </w:p>
        </w:tc>
      </w:tr>
    </w:tbl>
    <w:p w14:paraId="1410E1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598A84" w14:textId="77777777" w:rsidTr="00A7671C">
        <w:tc>
          <w:tcPr>
            <w:tcW w:w="2835" w:type="dxa"/>
          </w:tcPr>
          <w:p w14:paraId="669C591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1383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7C64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6E34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F195EE" w14:textId="77777777"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14:paraId="1611B4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5531D2" w14:textId="77777777" w:rsidR="00F25D98" w:rsidRDefault="00F25D98" w:rsidP="001E41F3">
            <w:pPr>
              <w:pStyle w:val="CRCoverPage"/>
              <w:spacing w:after="0"/>
              <w:jc w:val="center"/>
              <w:rPr>
                <w:b/>
                <w:caps/>
                <w:noProof/>
              </w:rPr>
            </w:pPr>
          </w:p>
        </w:tc>
        <w:tc>
          <w:tcPr>
            <w:tcW w:w="1418" w:type="dxa"/>
            <w:tcBorders>
              <w:left w:val="nil"/>
            </w:tcBorders>
          </w:tcPr>
          <w:p w14:paraId="1F65187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68322D"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0223BD34" w14:textId="77777777" w:rsidR="001E41F3" w:rsidRDefault="001E41F3">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B6BFE3" w14:textId="77777777" w:rsidTr="000C47D2">
        <w:tc>
          <w:tcPr>
            <w:tcW w:w="9640" w:type="dxa"/>
            <w:gridSpan w:val="11"/>
          </w:tcPr>
          <w:p w14:paraId="301E1FCD" w14:textId="77777777" w:rsidR="001E41F3" w:rsidRDefault="001E41F3">
            <w:pPr>
              <w:pStyle w:val="CRCoverPage"/>
              <w:spacing w:after="0"/>
              <w:rPr>
                <w:noProof/>
                <w:sz w:val="8"/>
                <w:szCs w:val="8"/>
              </w:rPr>
            </w:pPr>
          </w:p>
        </w:tc>
      </w:tr>
      <w:tr w:rsidR="001E41F3" w14:paraId="1685489C" w14:textId="77777777" w:rsidTr="000C47D2">
        <w:tc>
          <w:tcPr>
            <w:tcW w:w="1843" w:type="dxa"/>
            <w:tcBorders>
              <w:top w:val="single" w:sz="4" w:space="0" w:color="auto"/>
              <w:left w:val="single" w:sz="4" w:space="0" w:color="auto"/>
            </w:tcBorders>
          </w:tcPr>
          <w:p w14:paraId="13EC2B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4440" w14:textId="27C67AB5" w:rsidR="001E41F3" w:rsidRDefault="007303E0" w:rsidP="00937F57">
            <w:pPr>
              <w:pStyle w:val="CRCoverPage"/>
              <w:spacing w:after="0"/>
              <w:rPr>
                <w:noProof/>
              </w:rPr>
            </w:pPr>
            <w:bookmarkStart w:id="2" w:name="OLE_LINK6"/>
            <w:r>
              <w:rPr>
                <w:noProof/>
              </w:rPr>
              <w:t>Deregistration</w:t>
            </w:r>
            <w:r w:rsidR="000C74F8">
              <w:rPr>
                <w:noProof/>
              </w:rPr>
              <w:t xml:space="preserve"> </w:t>
            </w:r>
            <w:r>
              <w:rPr>
                <w:noProof/>
              </w:rPr>
              <w:t xml:space="preserve">procedure </w:t>
            </w:r>
            <w:r w:rsidR="000C74F8">
              <w:rPr>
                <w:noProof/>
              </w:rPr>
              <w:t>for ATSSS</w:t>
            </w:r>
            <w:bookmarkEnd w:id="2"/>
          </w:p>
        </w:tc>
      </w:tr>
      <w:tr w:rsidR="001E41F3" w14:paraId="0D026D2A" w14:textId="77777777" w:rsidTr="000C47D2">
        <w:tc>
          <w:tcPr>
            <w:tcW w:w="1843" w:type="dxa"/>
            <w:tcBorders>
              <w:left w:val="single" w:sz="4" w:space="0" w:color="auto"/>
            </w:tcBorders>
          </w:tcPr>
          <w:p w14:paraId="123F37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49B71C" w14:textId="77777777" w:rsidR="001E41F3" w:rsidRDefault="001E41F3">
            <w:pPr>
              <w:pStyle w:val="CRCoverPage"/>
              <w:spacing w:after="0"/>
              <w:rPr>
                <w:noProof/>
                <w:sz w:val="8"/>
                <w:szCs w:val="8"/>
              </w:rPr>
            </w:pPr>
          </w:p>
        </w:tc>
      </w:tr>
      <w:tr w:rsidR="001E41F3" w14:paraId="0A5520B5" w14:textId="77777777" w:rsidTr="000C47D2">
        <w:tc>
          <w:tcPr>
            <w:tcW w:w="1843" w:type="dxa"/>
            <w:tcBorders>
              <w:left w:val="single" w:sz="4" w:space="0" w:color="auto"/>
            </w:tcBorders>
          </w:tcPr>
          <w:p w14:paraId="31229C61" w14:textId="77777777" w:rsidR="001E41F3" w:rsidRDefault="001E41F3">
            <w:pPr>
              <w:pStyle w:val="CRCoverPage"/>
              <w:tabs>
                <w:tab w:val="right" w:pos="1759"/>
              </w:tabs>
              <w:spacing w:after="0"/>
              <w:rPr>
                <w:b/>
                <w:i/>
                <w:noProof/>
              </w:rPr>
            </w:pPr>
            <w:r>
              <w:rPr>
                <w:b/>
                <w:i/>
                <w:noProof/>
              </w:rPr>
              <w:t>Source to WG:</w:t>
            </w:r>
          </w:p>
        </w:tc>
        <w:bookmarkStart w:id="3" w:name="OLE_LINK12"/>
        <w:tc>
          <w:tcPr>
            <w:tcW w:w="7797" w:type="dxa"/>
            <w:gridSpan w:val="10"/>
            <w:tcBorders>
              <w:right w:val="single" w:sz="4" w:space="0" w:color="auto"/>
            </w:tcBorders>
            <w:shd w:val="pct30" w:color="FFFF00" w:fill="auto"/>
          </w:tcPr>
          <w:p w14:paraId="17D610F4" w14:textId="320070AD" w:rsidR="001E41F3" w:rsidRDefault="00E0117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bookmarkStart w:id="4" w:name="OLE_LINK3"/>
            <w:r>
              <w:rPr>
                <w:noProof/>
              </w:rPr>
              <w:t>Huawei</w:t>
            </w:r>
            <w:bookmarkStart w:id="5" w:name="OLE_LINK11"/>
            <w:r>
              <w:rPr>
                <w:noProof/>
              </w:rPr>
              <w:t xml:space="preserve">, </w:t>
            </w:r>
            <w:bookmarkEnd w:id="4"/>
            <w:r>
              <w:rPr>
                <w:noProof/>
              </w:rPr>
              <w:t>HiSilicon</w:t>
            </w:r>
            <w:bookmarkEnd w:id="5"/>
            <w:r>
              <w:rPr>
                <w:noProof/>
              </w:rPr>
              <w:fldChar w:fldCharType="end"/>
            </w:r>
            <w:bookmarkEnd w:id="3"/>
          </w:p>
        </w:tc>
      </w:tr>
      <w:tr w:rsidR="001E41F3" w14:paraId="285CB254" w14:textId="77777777" w:rsidTr="000C47D2">
        <w:tc>
          <w:tcPr>
            <w:tcW w:w="1843" w:type="dxa"/>
            <w:tcBorders>
              <w:left w:val="single" w:sz="4" w:space="0" w:color="auto"/>
            </w:tcBorders>
          </w:tcPr>
          <w:p w14:paraId="7ED47E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2FC10" w14:textId="77777777" w:rsidR="001E41F3" w:rsidRDefault="009879B4" w:rsidP="00547111">
            <w:pPr>
              <w:pStyle w:val="CRCoverPage"/>
              <w:spacing w:after="0"/>
              <w:ind w:left="100"/>
              <w:rPr>
                <w:noProof/>
              </w:rPr>
            </w:pPr>
            <w:r w:rsidRPr="009879B4">
              <w:rPr>
                <w:noProof/>
              </w:rPr>
              <w:t>SA2</w:t>
            </w:r>
          </w:p>
        </w:tc>
      </w:tr>
      <w:tr w:rsidR="001E41F3" w14:paraId="72FAC953" w14:textId="77777777" w:rsidTr="000C47D2">
        <w:tc>
          <w:tcPr>
            <w:tcW w:w="1843" w:type="dxa"/>
            <w:tcBorders>
              <w:left w:val="single" w:sz="4" w:space="0" w:color="auto"/>
            </w:tcBorders>
          </w:tcPr>
          <w:p w14:paraId="073203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ABEEF4" w14:textId="77777777" w:rsidR="001E41F3" w:rsidRDefault="001E41F3">
            <w:pPr>
              <w:pStyle w:val="CRCoverPage"/>
              <w:spacing w:after="0"/>
              <w:rPr>
                <w:noProof/>
                <w:sz w:val="8"/>
                <w:szCs w:val="8"/>
              </w:rPr>
            </w:pPr>
          </w:p>
        </w:tc>
      </w:tr>
      <w:tr w:rsidR="001E41F3" w14:paraId="5732CBE6" w14:textId="77777777" w:rsidTr="000C47D2">
        <w:tc>
          <w:tcPr>
            <w:tcW w:w="1843" w:type="dxa"/>
            <w:tcBorders>
              <w:left w:val="single" w:sz="4" w:space="0" w:color="auto"/>
            </w:tcBorders>
          </w:tcPr>
          <w:p w14:paraId="1A0A68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50CC50" w14:textId="77777777" w:rsidR="001E41F3" w:rsidRDefault="00D82C37">
            <w:pPr>
              <w:pStyle w:val="CRCoverPage"/>
              <w:spacing w:after="0"/>
              <w:ind w:left="100"/>
              <w:rPr>
                <w:noProof/>
                <w:lang w:eastAsia="ko-KR"/>
              </w:rPr>
            </w:pPr>
            <w:r>
              <w:rPr>
                <w:rFonts w:hint="eastAsia"/>
                <w:noProof/>
                <w:lang w:eastAsia="ko-KR"/>
              </w:rPr>
              <w:t>ATSSS</w:t>
            </w:r>
          </w:p>
        </w:tc>
        <w:tc>
          <w:tcPr>
            <w:tcW w:w="567" w:type="dxa"/>
            <w:tcBorders>
              <w:left w:val="nil"/>
            </w:tcBorders>
          </w:tcPr>
          <w:p w14:paraId="62BAC737" w14:textId="77777777" w:rsidR="001E41F3" w:rsidRDefault="001E41F3">
            <w:pPr>
              <w:pStyle w:val="CRCoverPage"/>
              <w:spacing w:after="0"/>
              <w:ind w:right="100"/>
              <w:rPr>
                <w:noProof/>
              </w:rPr>
            </w:pPr>
          </w:p>
        </w:tc>
        <w:tc>
          <w:tcPr>
            <w:tcW w:w="1417" w:type="dxa"/>
            <w:gridSpan w:val="3"/>
            <w:tcBorders>
              <w:left w:val="nil"/>
            </w:tcBorders>
          </w:tcPr>
          <w:p w14:paraId="327984F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EFA8FC" w14:textId="36E55212" w:rsidR="001E41F3" w:rsidRDefault="009879B4" w:rsidP="00830DC2">
            <w:pPr>
              <w:pStyle w:val="CRCoverPage"/>
              <w:spacing w:after="0"/>
              <w:ind w:left="100"/>
              <w:rPr>
                <w:noProof/>
              </w:rPr>
            </w:pPr>
            <w:r w:rsidRPr="009879B4">
              <w:rPr>
                <w:noProof/>
              </w:rPr>
              <w:t>2019-0</w:t>
            </w:r>
            <w:r w:rsidR="00841EA9">
              <w:rPr>
                <w:noProof/>
              </w:rPr>
              <w:t>6</w:t>
            </w:r>
            <w:r w:rsidRPr="009879B4">
              <w:rPr>
                <w:noProof/>
              </w:rPr>
              <w:t>-</w:t>
            </w:r>
            <w:r w:rsidR="00830DC2">
              <w:rPr>
                <w:noProof/>
              </w:rPr>
              <w:t>18</w:t>
            </w:r>
          </w:p>
        </w:tc>
      </w:tr>
      <w:tr w:rsidR="001E41F3" w14:paraId="7CEB1B19" w14:textId="77777777" w:rsidTr="000C47D2">
        <w:tc>
          <w:tcPr>
            <w:tcW w:w="1843" w:type="dxa"/>
            <w:tcBorders>
              <w:left w:val="single" w:sz="4" w:space="0" w:color="auto"/>
            </w:tcBorders>
          </w:tcPr>
          <w:p w14:paraId="52C5163D" w14:textId="77777777" w:rsidR="001E41F3" w:rsidRDefault="001E41F3">
            <w:pPr>
              <w:pStyle w:val="CRCoverPage"/>
              <w:spacing w:after="0"/>
              <w:rPr>
                <w:b/>
                <w:i/>
                <w:noProof/>
                <w:sz w:val="8"/>
                <w:szCs w:val="8"/>
              </w:rPr>
            </w:pPr>
          </w:p>
        </w:tc>
        <w:tc>
          <w:tcPr>
            <w:tcW w:w="1986" w:type="dxa"/>
            <w:gridSpan w:val="4"/>
          </w:tcPr>
          <w:p w14:paraId="6DF2FA46" w14:textId="77777777" w:rsidR="001E41F3" w:rsidRDefault="001E41F3">
            <w:pPr>
              <w:pStyle w:val="CRCoverPage"/>
              <w:spacing w:after="0"/>
              <w:rPr>
                <w:noProof/>
                <w:sz w:val="8"/>
                <w:szCs w:val="8"/>
              </w:rPr>
            </w:pPr>
          </w:p>
        </w:tc>
        <w:tc>
          <w:tcPr>
            <w:tcW w:w="2267" w:type="dxa"/>
            <w:gridSpan w:val="2"/>
          </w:tcPr>
          <w:p w14:paraId="1D7840A6" w14:textId="77777777" w:rsidR="001E41F3" w:rsidRDefault="001E41F3">
            <w:pPr>
              <w:pStyle w:val="CRCoverPage"/>
              <w:spacing w:after="0"/>
              <w:rPr>
                <w:noProof/>
                <w:sz w:val="8"/>
                <w:szCs w:val="8"/>
              </w:rPr>
            </w:pPr>
          </w:p>
        </w:tc>
        <w:tc>
          <w:tcPr>
            <w:tcW w:w="1417" w:type="dxa"/>
            <w:gridSpan w:val="3"/>
          </w:tcPr>
          <w:p w14:paraId="2954E577" w14:textId="77777777" w:rsidR="001E41F3" w:rsidRDefault="001E41F3">
            <w:pPr>
              <w:pStyle w:val="CRCoverPage"/>
              <w:spacing w:after="0"/>
              <w:rPr>
                <w:noProof/>
                <w:sz w:val="8"/>
                <w:szCs w:val="8"/>
              </w:rPr>
            </w:pPr>
          </w:p>
        </w:tc>
        <w:tc>
          <w:tcPr>
            <w:tcW w:w="2127" w:type="dxa"/>
            <w:tcBorders>
              <w:right w:val="single" w:sz="4" w:space="0" w:color="auto"/>
            </w:tcBorders>
          </w:tcPr>
          <w:p w14:paraId="38F3D2CF" w14:textId="77777777" w:rsidR="001E41F3" w:rsidRDefault="001E41F3">
            <w:pPr>
              <w:pStyle w:val="CRCoverPage"/>
              <w:spacing w:after="0"/>
              <w:rPr>
                <w:noProof/>
                <w:sz w:val="8"/>
                <w:szCs w:val="8"/>
              </w:rPr>
            </w:pPr>
          </w:p>
        </w:tc>
      </w:tr>
      <w:tr w:rsidR="001E41F3" w14:paraId="4D408D7E" w14:textId="77777777" w:rsidTr="000C47D2">
        <w:trPr>
          <w:cantSplit/>
        </w:trPr>
        <w:tc>
          <w:tcPr>
            <w:tcW w:w="1843" w:type="dxa"/>
            <w:tcBorders>
              <w:left w:val="single" w:sz="4" w:space="0" w:color="auto"/>
            </w:tcBorders>
          </w:tcPr>
          <w:p w14:paraId="627B8E5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113810" w14:textId="52D58250" w:rsidR="001E41F3" w:rsidRDefault="005203C2" w:rsidP="00D24991">
            <w:pPr>
              <w:pStyle w:val="CRCoverPage"/>
              <w:spacing w:after="0"/>
              <w:ind w:left="100" w:right="-609"/>
              <w:rPr>
                <w:b/>
                <w:noProof/>
              </w:rPr>
            </w:pPr>
            <w:r>
              <w:rPr>
                <w:b/>
                <w:noProof/>
              </w:rPr>
              <w:t>F</w:t>
            </w:r>
          </w:p>
        </w:tc>
        <w:tc>
          <w:tcPr>
            <w:tcW w:w="3402" w:type="dxa"/>
            <w:gridSpan w:val="5"/>
            <w:tcBorders>
              <w:left w:val="nil"/>
            </w:tcBorders>
          </w:tcPr>
          <w:p w14:paraId="64A09314" w14:textId="77777777" w:rsidR="001E41F3" w:rsidRDefault="001E41F3">
            <w:pPr>
              <w:pStyle w:val="CRCoverPage"/>
              <w:spacing w:after="0"/>
              <w:rPr>
                <w:noProof/>
              </w:rPr>
            </w:pPr>
          </w:p>
        </w:tc>
        <w:tc>
          <w:tcPr>
            <w:tcW w:w="1417" w:type="dxa"/>
            <w:gridSpan w:val="3"/>
            <w:tcBorders>
              <w:left w:val="nil"/>
            </w:tcBorders>
          </w:tcPr>
          <w:p w14:paraId="7F375B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B3AEAB"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AEB4AC8" w14:textId="77777777" w:rsidTr="000C47D2">
        <w:tc>
          <w:tcPr>
            <w:tcW w:w="1843" w:type="dxa"/>
            <w:tcBorders>
              <w:left w:val="single" w:sz="4" w:space="0" w:color="auto"/>
              <w:bottom w:val="single" w:sz="4" w:space="0" w:color="auto"/>
            </w:tcBorders>
          </w:tcPr>
          <w:p w14:paraId="4080FD87" w14:textId="77777777" w:rsidR="001E41F3" w:rsidRDefault="001E41F3">
            <w:pPr>
              <w:pStyle w:val="CRCoverPage"/>
              <w:spacing w:after="0"/>
              <w:rPr>
                <w:b/>
                <w:i/>
                <w:noProof/>
              </w:rPr>
            </w:pPr>
          </w:p>
        </w:tc>
        <w:tc>
          <w:tcPr>
            <w:tcW w:w="4677" w:type="dxa"/>
            <w:gridSpan w:val="8"/>
            <w:tcBorders>
              <w:bottom w:val="single" w:sz="4" w:space="0" w:color="auto"/>
            </w:tcBorders>
          </w:tcPr>
          <w:p w14:paraId="2F8B0D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ABE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ACF2C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A1322" w14:textId="77777777" w:rsidTr="000C47D2">
        <w:tc>
          <w:tcPr>
            <w:tcW w:w="1843" w:type="dxa"/>
          </w:tcPr>
          <w:p w14:paraId="0FA0D039" w14:textId="77777777" w:rsidR="001E41F3" w:rsidRDefault="001E41F3">
            <w:pPr>
              <w:pStyle w:val="CRCoverPage"/>
              <w:spacing w:after="0"/>
              <w:rPr>
                <w:b/>
                <w:i/>
                <w:noProof/>
                <w:sz w:val="8"/>
                <w:szCs w:val="8"/>
              </w:rPr>
            </w:pPr>
          </w:p>
        </w:tc>
        <w:tc>
          <w:tcPr>
            <w:tcW w:w="7797" w:type="dxa"/>
            <w:gridSpan w:val="10"/>
          </w:tcPr>
          <w:p w14:paraId="2760CDF6" w14:textId="77777777" w:rsidR="001E41F3" w:rsidRDefault="001E41F3">
            <w:pPr>
              <w:pStyle w:val="CRCoverPage"/>
              <w:spacing w:after="0"/>
              <w:rPr>
                <w:noProof/>
                <w:sz w:val="8"/>
                <w:szCs w:val="8"/>
              </w:rPr>
            </w:pPr>
          </w:p>
        </w:tc>
      </w:tr>
      <w:tr w:rsidR="000C47D2" w:rsidRPr="00DB40BC" w14:paraId="6ACF05F6" w14:textId="77777777" w:rsidTr="000C47D2">
        <w:tc>
          <w:tcPr>
            <w:tcW w:w="2694" w:type="dxa"/>
            <w:gridSpan w:val="2"/>
            <w:tcBorders>
              <w:top w:val="single" w:sz="4" w:space="0" w:color="auto"/>
              <w:left w:val="single" w:sz="4" w:space="0" w:color="auto"/>
            </w:tcBorders>
          </w:tcPr>
          <w:p w14:paraId="2E4CE51B" w14:textId="77777777" w:rsidR="000C47D2" w:rsidRDefault="000C47D2" w:rsidP="000C47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6E81E" w14:textId="3D041110" w:rsidR="00997432" w:rsidRDefault="00997432" w:rsidP="00865A16">
            <w:pPr>
              <w:pStyle w:val="CRCoverPage"/>
              <w:spacing w:after="0"/>
              <w:ind w:left="100"/>
              <w:rPr>
                <w:rFonts w:eastAsia="宋体"/>
                <w:noProof/>
                <w:lang w:eastAsia="zh-CN"/>
              </w:rPr>
            </w:pPr>
            <w:r>
              <w:rPr>
                <w:rFonts w:hint="eastAsia"/>
                <w:noProof/>
                <w:lang w:eastAsia="ko-KR"/>
              </w:rPr>
              <w:t xml:space="preserve">There is no procedure for </w:t>
            </w:r>
            <w:r>
              <w:rPr>
                <w:noProof/>
              </w:rPr>
              <w:t xml:space="preserve">Deregistration procedure for ATSSS. </w:t>
            </w:r>
          </w:p>
          <w:p w14:paraId="600F6B3A" w14:textId="77777777" w:rsidR="00997432" w:rsidRDefault="00997432" w:rsidP="00865A16">
            <w:pPr>
              <w:pStyle w:val="CRCoverPage"/>
              <w:spacing w:after="0"/>
              <w:ind w:left="100"/>
              <w:rPr>
                <w:rFonts w:eastAsia="宋体"/>
                <w:noProof/>
                <w:lang w:eastAsia="zh-CN"/>
              </w:rPr>
            </w:pPr>
          </w:p>
          <w:p w14:paraId="41E34133" w14:textId="77777777" w:rsidR="00865A16" w:rsidRDefault="00865A16" w:rsidP="00865A16">
            <w:pPr>
              <w:pStyle w:val="CRCoverPage"/>
              <w:spacing w:after="0"/>
              <w:ind w:left="100"/>
              <w:rPr>
                <w:rFonts w:eastAsia="宋体"/>
                <w:noProof/>
                <w:lang w:eastAsia="zh-CN"/>
              </w:rPr>
            </w:pPr>
            <w:r>
              <w:rPr>
                <w:rFonts w:eastAsia="宋体" w:hint="eastAsia"/>
                <w:noProof/>
                <w:lang w:eastAsia="zh-CN"/>
              </w:rPr>
              <w:t>Per TS 23.501,</w:t>
            </w:r>
          </w:p>
          <w:p w14:paraId="4649100D" w14:textId="77777777" w:rsidR="00865A16" w:rsidRPr="00997432" w:rsidRDefault="00865A16" w:rsidP="00865A16">
            <w:pPr>
              <w:pStyle w:val="B2"/>
              <w:rPr>
                <w:i/>
              </w:rPr>
            </w:pPr>
            <w:r w:rsidRPr="00997432">
              <w:rPr>
                <w:i/>
              </w:rPr>
              <w:t>-</w:t>
            </w:r>
            <w:r w:rsidRPr="00997432">
              <w:rPr>
                <w:i/>
              </w:rPr>
              <w:tab/>
              <w:t>When the UE deregisters from one access (but remains registered on the other access), the AMF informs the SMF that an access type becomes unavailable for the MA PDU Session. Subsequently, the SMF notifies the UPF that the access type has become unavailable.</w:t>
            </w:r>
          </w:p>
          <w:p w14:paraId="6395096D" w14:textId="5306E16C" w:rsidR="001547C3" w:rsidRPr="001547C3" w:rsidRDefault="001547C3" w:rsidP="000C47D2">
            <w:pPr>
              <w:pStyle w:val="CRCoverPage"/>
              <w:spacing w:after="0"/>
              <w:ind w:left="100"/>
              <w:rPr>
                <w:noProof/>
                <w:lang w:eastAsia="ko-KR"/>
              </w:rPr>
            </w:pPr>
            <w:r>
              <w:rPr>
                <w:noProof/>
                <w:lang w:eastAsia="ko-KR"/>
              </w:rPr>
              <w:t xml:space="preserve">Therefore, </w:t>
            </w:r>
            <w:r w:rsidR="005B5748">
              <w:rPr>
                <w:rFonts w:ascii="微软雅黑" w:eastAsia="微软雅黑" w:hAnsi="微软雅黑" w:cs="微软雅黑"/>
                <w:noProof/>
                <w:lang w:eastAsia="zh-CN"/>
              </w:rPr>
              <w:t xml:space="preserve">if the </w:t>
            </w:r>
            <w:r>
              <w:rPr>
                <w:noProof/>
                <w:lang w:eastAsia="ko-KR"/>
              </w:rPr>
              <w:t>deregistration procedure</w:t>
            </w:r>
            <w:r w:rsidR="005B5748">
              <w:rPr>
                <w:noProof/>
                <w:lang w:eastAsia="ko-KR"/>
              </w:rPr>
              <w:t xml:space="preserve"> applies to the single access</w:t>
            </w:r>
            <w:r>
              <w:rPr>
                <w:noProof/>
                <w:lang w:eastAsia="ko-KR"/>
              </w:rPr>
              <w:t xml:space="preserve">, the MA PDU session </w:t>
            </w:r>
            <w:r w:rsidR="005B5748">
              <w:rPr>
                <w:noProof/>
                <w:lang w:eastAsia="ko-KR"/>
              </w:rPr>
              <w:t xml:space="preserve">should be </w:t>
            </w:r>
            <w:r w:rsidR="00394558">
              <w:rPr>
                <w:noProof/>
                <w:lang w:eastAsia="ko-KR"/>
              </w:rPr>
              <w:t>still available in the other access.</w:t>
            </w:r>
          </w:p>
          <w:p w14:paraId="65D1560E" w14:textId="77777777" w:rsidR="000D6DB4" w:rsidRDefault="000D6DB4" w:rsidP="000C47D2">
            <w:pPr>
              <w:pStyle w:val="CRCoverPage"/>
              <w:spacing w:after="0"/>
              <w:ind w:left="100"/>
              <w:rPr>
                <w:noProof/>
                <w:lang w:eastAsia="ko-KR"/>
              </w:rPr>
            </w:pPr>
          </w:p>
          <w:p w14:paraId="56FE09E9" w14:textId="09241014" w:rsidR="00865A16" w:rsidRPr="009A50C8" w:rsidRDefault="00865A16" w:rsidP="004E1F7F">
            <w:pPr>
              <w:pStyle w:val="CRCoverPage"/>
              <w:spacing w:after="0"/>
              <w:ind w:left="100"/>
              <w:rPr>
                <w:noProof/>
                <w:lang w:eastAsia="ko-KR"/>
              </w:rPr>
            </w:pPr>
          </w:p>
        </w:tc>
      </w:tr>
      <w:tr w:rsidR="000C47D2" w14:paraId="31D5715D" w14:textId="77777777" w:rsidTr="000C47D2">
        <w:tc>
          <w:tcPr>
            <w:tcW w:w="2694" w:type="dxa"/>
            <w:gridSpan w:val="2"/>
            <w:tcBorders>
              <w:left w:val="single" w:sz="4" w:space="0" w:color="auto"/>
            </w:tcBorders>
          </w:tcPr>
          <w:p w14:paraId="232491CD" w14:textId="120A987E"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4CFA1A72" w14:textId="77777777" w:rsidR="000C47D2" w:rsidRPr="00BA4081" w:rsidRDefault="000C47D2" w:rsidP="000C47D2">
            <w:pPr>
              <w:pStyle w:val="CRCoverPage"/>
              <w:spacing w:after="0"/>
              <w:rPr>
                <w:noProof/>
                <w:sz w:val="8"/>
                <w:szCs w:val="8"/>
                <w:lang w:eastAsia="ko-KR"/>
              </w:rPr>
            </w:pPr>
          </w:p>
        </w:tc>
      </w:tr>
      <w:tr w:rsidR="000C47D2" w14:paraId="7CFD4576" w14:textId="77777777" w:rsidTr="000C47D2">
        <w:tc>
          <w:tcPr>
            <w:tcW w:w="2694" w:type="dxa"/>
            <w:gridSpan w:val="2"/>
            <w:tcBorders>
              <w:left w:val="single" w:sz="4" w:space="0" w:color="auto"/>
            </w:tcBorders>
          </w:tcPr>
          <w:p w14:paraId="646AD07A" w14:textId="77777777" w:rsidR="000C47D2" w:rsidRDefault="000C47D2" w:rsidP="000C47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CCD466" w14:textId="78975F89" w:rsidR="000C47D2" w:rsidRPr="00EB0499" w:rsidRDefault="00DD2279" w:rsidP="000C47D2">
            <w:pPr>
              <w:pStyle w:val="CRCoverPage"/>
              <w:spacing w:after="0"/>
              <w:ind w:left="100"/>
              <w:rPr>
                <w:noProof/>
                <w:lang w:eastAsia="ko-KR"/>
              </w:rPr>
            </w:pPr>
            <w:r>
              <w:rPr>
                <w:rFonts w:hint="eastAsia"/>
                <w:noProof/>
                <w:lang w:eastAsia="ko-KR"/>
              </w:rPr>
              <w:t>Add</w:t>
            </w:r>
            <w:r w:rsidR="000C47D2">
              <w:rPr>
                <w:rFonts w:hint="eastAsia"/>
                <w:noProof/>
                <w:lang w:eastAsia="ko-KR"/>
              </w:rPr>
              <w:t xml:space="preserve"> UE or network </w:t>
            </w:r>
            <w:r w:rsidR="00732A26">
              <w:rPr>
                <w:rFonts w:hint="eastAsia"/>
                <w:noProof/>
                <w:lang w:eastAsia="ko-KR"/>
              </w:rPr>
              <w:t xml:space="preserve">requested </w:t>
            </w:r>
            <w:r w:rsidR="00B455EF">
              <w:t>Deregistration procedures</w:t>
            </w:r>
            <w:r w:rsidR="000C47D2">
              <w:rPr>
                <w:rFonts w:hint="eastAsia"/>
                <w:noProof/>
                <w:lang w:eastAsia="ko-KR"/>
              </w:rPr>
              <w:t xml:space="preserve"> procedure</w:t>
            </w:r>
            <w:r w:rsidR="004E1F7F">
              <w:rPr>
                <w:noProof/>
                <w:lang w:eastAsia="ko-KR"/>
              </w:rPr>
              <w:t xml:space="preserve"> for ATSSS</w:t>
            </w:r>
            <w:r w:rsidR="000C47D2">
              <w:rPr>
                <w:rFonts w:hint="eastAsia"/>
                <w:noProof/>
                <w:lang w:eastAsia="ko-KR"/>
              </w:rPr>
              <w:t>.</w:t>
            </w:r>
          </w:p>
        </w:tc>
      </w:tr>
      <w:tr w:rsidR="000C47D2" w14:paraId="082A0291" w14:textId="77777777" w:rsidTr="000C47D2">
        <w:tc>
          <w:tcPr>
            <w:tcW w:w="2694" w:type="dxa"/>
            <w:gridSpan w:val="2"/>
            <w:tcBorders>
              <w:left w:val="single" w:sz="4" w:space="0" w:color="auto"/>
            </w:tcBorders>
          </w:tcPr>
          <w:p w14:paraId="1B5EBC2D" w14:textId="77777777"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1C65CB03" w14:textId="77777777" w:rsidR="000C47D2" w:rsidRPr="00DB40BC" w:rsidRDefault="000C47D2" w:rsidP="000C47D2">
            <w:pPr>
              <w:pStyle w:val="CRCoverPage"/>
              <w:spacing w:after="0"/>
              <w:rPr>
                <w:noProof/>
                <w:sz w:val="8"/>
                <w:szCs w:val="8"/>
              </w:rPr>
            </w:pPr>
          </w:p>
        </w:tc>
      </w:tr>
      <w:tr w:rsidR="000C47D2" w14:paraId="39383DE7" w14:textId="77777777" w:rsidTr="000C47D2">
        <w:tc>
          <w:tcPr>
            <w:tcW w:w="2694" w:type="dxa"/>
            <w:gridSpan w:val="2"/>
            <w:tcBorders>
              <w:left w:val="single" w:sz="4" w:space="0" w:color="auto"/>
              <w:bottom w:val="single" w:sz="4" w:space="0" w:color="auto"/>
            </w:tcBorders>
          </w:tcPr>
          <w:p w14:paraId="4EB12B4C" w14:textId="77777777" w:rsidR="000C47D2" w:rsidRDefault="000C47D2" w:rsidP="000C47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D6EC68" w14:textId="62CAA3E6" w:rsidR="000C47D2" w:rsidRPr="00EB0499" w:rsidRDefault="000C47D2" w:rsidP="000C47D2">
            <w:pPr>
              <w:pStyle w:val="CRCoverPage"/>
              <w:spacing w:after="0"/>
              <w:ind w:left="100"/>
              <w:rPr>
                <w:noProof/>
                <w:lang w:eastAsia="ko-KR"/>
              </w:rPr>
            </w:pPr>
            <w:r>
              <w:rPr>
                <w:noProof/>
                <w:lang w:eastAsia="ko-KR"/>
              </w:rPr>
              <w:t xml:space="preserve">UE </w:t>
            </w:r>
            <w:r w:rsidR="000E4753">
              <w:rPr>
                <w:noProof/>
                <w:lang w:eastAsia="ko-KR"/>
              </w:rPr>
              <w:t>and</w:t>
            </w:r>
            <w:r>
              <w:rPr>
                <w:noProof/>
                <w:lang w:eastAsia="ko-KR"/>
              </w:rPr>
              <w:t xml:space="preserve"> network cannot perform </w:t>
            </w:r>
            <w:r w:rsidR="00B455EF">
              <w:t>Deregistration procedures</w:t>
            </w:r>
            <w:r>
              <w:rPr>
                <w:noProof/>
                <w:lang w:eastAsia="ko-KR"/>
              </w:rPr>
              <w:t xml:space="preserve"> for MA PDU Session.</w:t>
            </w:r>
          </w:p>
        </w:tc>
      </w:tr>
      <w:tr w:rsidR="000C47D2" w14:paraId="516A2912" w14:textId="77777777" w:rsidTr="000C47D2">
        <w:tc>
          <w:tcPr>
            <w:tcW w:w="2694" w:type="dxa"/>
            <w:gridSpan w:val="2"/>
          </w:tcPr>
          <w:p w14:paraId="3DABA4F4" w14:textId="77777777" w:rsidR="000C47D2" w:rsidRDefault="000C47D2" w:rsidP="000C47D2">
            <w:pPr>
              <w:pStyle w:val="CRCoverPage"/>
              <w:spacing w:after="0"/>
              <w:rPr>
                <w:b/>
                <w:i/>
                <w:noProof/>
                <w:sz w:val="8"/>
                <w:szCs w:val="8"/>
              </w:rPr>
            </w:pPr>
          </w:p>
        </w:tc>
        <w:tc>
          <w:tcPr>
            <w:tcW w:w="6946" w:type="dxa"/>
            <w:gridSpan w:val="9"/>
          </w:tcPr>
          <w:p w14:paraId="7CE3FCE7" w14:textId="77777777" w:rsidR="000C47D2" w:rsidRDefault="000C47D2" w:rsidP="000C47D2">
            <w:pPr>
              <w:pStyle w:val="CRCoverPage"/>
              <w:spacing w:after="0"/>
              <w:rPr>
                <w:noProof/>
                <w:sz w:val="8"/>
                <w:szCs w:val="8"/>
              </w:rPr>
            </w:pPr>
          </w:p>
        </w:tc>
      </w:tr>
      <w:tr w:rsidR="000C47D2" w14:paraId="49CF4D42" w14:textId="77777777" w:rsidTr="000C47D2">
        <w:tc>
          <w:tcPr>
            <w:tcW w:w="2694" w:type="dxa"/>
            <w:gridSpan w:val="2"/>
            <w:tcBorders>
              <w:top w:val="single" w:sz="4" w:space="0" w:color="auto"/>
              <w:left w:val="single" w:sz="4" w:space="0" w:color="auto"/>
            </w:tcBorders>
          </w:tcPr>
          <w:p w14:paraId="70B67AD1" w14:textId="77777777" w:rsidR="000C47D2" w:rsidRDefault="000C47D2" w:rsidP="000C47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92979E" w14:textId="32BA3843" w:rsidR="000C47D2" w:rsidRPr="00984C13" w:rsidRDefault="00984C13" w:rsidP="00F038C5">
            <w:pPr>
              <w:pStyle w:val="CRCoverPage"/>
              <w:spacing w:after="0"/>
              <w:ind w:left="100"/>
              <w:rPr>
                <w:rFonts w:eastAsia="宋体"/>
                <w:noProof/>
                <w:lang w:eastAsia="zh-CN"/>
              </w:rPr>
            </w:pPr>
            <w:r>
              <w:rPr>
                <w:rFonts w:eastAsia="宋体" w:hint="eastAsia"/>
                <w:noProof/>
                <w:lang w:eastAsia="zh-CN"/>
              </w:rPr>
              <w:t>4.22.</w:t>
            </w:r>
            <w:r w:rsidR="008B79ED">
              <w:rPr>
                <w:rFonts w:eastAsia="宋体"/>
                <w:noProof/>
                <w:lang w:eastAsia="zh-CN"/>
              </w:rPr>
              <w:t>9.</w:t>
            </w:r>
            <w:r>
              <w:rPr>
                <w:rFonts w:eastAsia="宋体" w:hint="eastAsia"/>
                <w:noProof/>
                <w:lang w:eastAsia="zh-CN"/>
              </w:rPr>
              <w:t>X</w:t>
            </w:r>
          </w:p>
        </w:tc>
      </w:tr>
      <w:tr w:rsidR="000C47D2" w14:paraId="04C91605" w14:textId="77777777" w:rsidTr="000C47D2">
        <w:tc>
          <w:tcPr>
            <w:tcW w:w="2694" w:type="dxa"/>
            <w:gridSpan w:val="2"/>
            <w:tcBorders>
              <w:left w:val="single" w:sz="4" w:space="0" w:color="auto"/>
            </w:tcBorders>
          </w:tcPr>
          <w:p w14:paraId="30D3B40B" w14:textId="77777777"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44AEE662" w14:textId="77777777" w:rsidR="000C47D2" w:rsidRDefault="000C47D2" w:rsidP="000C47D2">
            <w:pPr>
              <w:pStyle w:val="CRCoverPage"/>
              <w:spacing w:after="0"/>
              <w:rPr>
                <w:noProof/>
                <w:sz w:val="8"/>
                <w:szCs w:val="8"/>
              </w:rPr>
            </w:pPr>
          </w:p>
        </w:tc>
      </w:tr>
      <w:tr w:rsidR="000C47D2" w14:paraId="1DACDF59" w14:textId="77777777" w:rsidTr="000C47D2">
        <w:tc>
          <w:tcPr>
            <w:tcW w:w="2694" w:type="dxa"/>
            <w:gridSpan w:val="2"/>
            <w:tcBorders>
              <w:left w:val="single" w:sz="4" w:space="0" w:color="auto"/>
            </w:tcBorders>
          </w:tcPr>
          <w:p w14:paraId="315E7E2E" w14:textId="77777777" w:rsidR="000C47D2" w:rsidRDefault="000C47D2" w:rsidP="000C47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1B85AD" w14:textId="77777777" w:rsidR="000C47D2" w:rsidRDefault="000C47D2" w:rsidP="000C47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04F4" w14:textId="77777777" w:rsidR="000C47D2" w:rsidRDefault="000C47D2" w:rsidP="000C47D2">
            <w:pPr>
              <w:pStyle w:val="CRCoverPage"/>
              <w:spacing w:after="0"/>
              <w:jc w:val="center"/>
              <w:rPr>
                <w:b/>
                <w:caps/>
                <w:noProof/>
              </w:rPr>
            </w:pPr>
            <w:r>
              <w:rPr>
                <w:b/>
                <w:caps/>
                <w:noProof/>
              </w:rPr>
              <w:t>N</w:t>
            </w:r>
          </w:p>
        </w:tc>
        <w:tc>
          <w:tcPr>
            <w:tcW w:w="2977" w:type="dxa"/>
            <w:gridSpan w:val="4"/>
          </w:tcPr>
          <w:p w14:paraId="319EECF1" w14:textId="77777777" w:rsidR="000C47D2" w:rsidRDefault="000C47D2" w:rsidP="000C47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F4AD65" w14:textId="77777777" w:rsidR="000C47D2" w:rsidRDefault="000C47D2" w:rsidP="000C47D2">
            <w:pPr>
              <w:pStyle w:val="CRCoverPage"/>
              <w:spacing w:after="0"/>
              <w:ind w:left="99"/>
              <w:rPr>
                <w:noProof/>
              </w:rPr>
            </w:pPr>
          </w:p>
        </w:tc>
      </w:tr>
      <w:tr w:rsidR="000C47D2" w14:paraId="4A78C260" w14:textId="77777777" w:rsidTr="000C47D2">
        <w:tc>
          <w:tcPr>
            <w:tcW w:w="2694" w:type="dxa"/>
            <w:gridSpan w:val="2"/>
            <w:tcBorders>
              <w:left w:val="single" w:sz="4" w:space="0" w:color="auto"/>
            </w:tcBorders>
          </w:tcPr>
          <w:p w14:paraId="0C012324" w14:textId="77777777" w:rsidR="000C47D2" w:rsidRDefault="000C47D2" w:rsidP="000C47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ADCC56"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4B1D3"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7DA69010" w14:textId="77777777" w:rsidR="000C47D2" w:rsidRDefault="000C47D2" w:rsidP="000C47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F1C0A7" w14:textId="77777777" w:rsidR="000C47D2" w:rsidRDefault="000C47D2" w:rsidP="000C47D2">
            <w:pPr>
              <w:pStyle w:val="CRCoverPage"/>
              <w:spacing w:after="0"/>
              <w:ind w:left="99"/>
              <w:rPr>
                <w:noProof/>
              </w:rPr>
            </w:pPr>
            <w:r>
              <w:rPr>
                <w:noProof/>
              </w:rPr>
              <w:t xml:space="preserve">TS/TR ... CR ... </w:t>
            </w:r>
          </w:p>
        </w:tc>
      </w:tr>
      <w:tr w:rsidR="000C47D2" w14:paraId="0897DDAA" w14:textId="77777777" w:rsidTr="000C47D2">
        <w:tc>
          <w:tcPr>
            <w:tcW w:w="2694" w:type="dxa"/>
            <w:gridSpan w:val="2"/>
            <w:tcBorders>
              <w:left w:val="single" w:sz="4" w:space="0" w:color="auto"/>
            </w:tcBorders>
          </w:tcPr>
          <w:p w14:paraId="15C5B285" w14:textId="77777777" w:rsidR="000C47D2" w:rsidRDefault="000C47D2" w:rsidP="000C47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5E6365"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7F3AF"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2DEC39D2" w14:textId="77777777" w:rsidR="000C47D2" w:rsidRDefault="000C47D2" w:rsidP="000C47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72FE6F" w14:textId="77777777" w:rsidR="000C47D2" w:rsidRDefault="000C47D2" w:rsidP="000C47D2">
            <w:pPr>
              <w:pStyle w:val="CRCoverPage"/>
              <w:spacing w:after="0"/>
              <w:ind w:left="99"/>
              <w:rPr>
                <w:noProof/>
              </w:rPr>
            </w:pPr>
            <w:r>
              <w:rPr>
                <w:noProof/>
              </w:rPr>
              <w:t xml:space="preserve">TS/TR ... CR ... </w:t>
            </w:r>
          </w:p>
        </w:tc>
      </w:tr>
      <w:tr w:rsidR="000C47D2" w14:paraId="1AF8971C" w14:textId="77777777" w:rsidTr="000C47D2">
        <w:tc>
          <w:tcPr>
            <w:tcW w:w="2694" w:type="dxa"/>
            <w:gridSpan w:val="2"/>
            <w:tcBorders>
              <w:left w:val="single" w:sz="4" w:space="0" w:color="auto"/>
            </w:tcBorders>
          </w:tcPr>
          <w:p w14:paraId="451F8778" w14:textId="77777777" w:rsidR="000C47D2" w:rsidRDefault="000C47D2" w:rsidP="000C47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9CCFB9"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D0D6"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7E2D7968" w14:textId="77777777" w:rsidR="000C47D2" w:rsidRDefault="000C47D2" w:rsidP="000C47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97788D" w14:textId="77777777" w:rsidR="000C47D2" w:rsidRDefault="000C47D2" w:rsidP="000C47D2">
            <w:pPr>
              <w:pStyle w:val="CRCoverPage"/>
              <w:spacing w:after="0"/>
              <w:ind w:left="99"/>
              <w:rPr>
                <w:noProof/>
              </w:rPr>
            </w:pPr>
            <w:r>
              <w:rPr>
                <w:noProof/>
              </w:rPr>
              <w:t xml:space="preserve">TS/TR ... CR ... </w:t>
            </w:r>
          </w:p>
        </w:tc>
      </w:tr>
      <w:tr w:rsidR="000C47D2" w14:paraId="383585DD" w14:textId="77777777" w:rsidTr="000C47D2">
        <w:tc>
          <w:tcPr>
            <w:tcW w:w="2694" w:type="dxa"/>
            <w:gridSpan w:val="2"/>
            <w:tcBorders>
              <w:left w:val="single" w:sz="4" w:space="0" w:color="auto"/>
            </w:tcBorders>
          </w:tcPr>
          <w:p w14:paraId="4DC9D780" w14:textId="77777777" w:rsidR="000C47D2" w:rsidRDefault="000C47D2" w:rsidP="000C47D2">
            <w:pPr>
              <w:pStyle w:val="CRCoverPage"/>
              <w:spacing w:after="0"/>
              <w:rPr>
                <w:b/>
                <w:i/>
                <w:noProof/>
              </w:rPr>
            </w:pPr>
          </w:p>
        </w:tc>
        <w:tc>
          <w:tcPr>
            <w:tcW w:w="6946" w:type="dxa"/>
            <w:gridSpan w:val="9"/>
            <w:tcBorders>
              <w:right w:val="single" w:sz="4" w:space="0" w:color="auto"/>
            </w:tcBorders>
          </w:tcPr>
          <w:p w14:paraId="535D2A88" w14:textId="77777777" w:rsidR="000C47D2" w:rsidRDefault="000C47D2" w:rsidP="000C47D2">
            <w:pPr>
              <w:pStyle w:val="CRCoverPage"/>
              <w:spacing w:after="0"/>
              <w:rPr>
                <w:noProof/>
              </w:rPr>
            </w:pPr>
          </w:p>
        </w:tc>
      </w:tr>
      <w:tr w:rsidR="000C47D2" w14:paraId="6346ED26" w14:textId="77777777" w:rsidTr="000C47D2">
        <w:tc>
          <w:tcPr>
            <w:tcW w:w="2694" w:type="dxa"/>
            <w:gridSpan w:val="2"/>
            <w:tcBorders>
              <w:left w:val="single" w:sz="4" w:space="0" w:color="auto"/>
              <w:bottom w:val="single" w:sz="4" w:space="0" w:color="auto"/>
            </w:tcBorders>
          </w:tcPr>
          <w:p w14:paraId="785D3CAF" w14:textId="77777777" w:rsidR="000C47D2" w:rsidRDefault="000C47D2" w:rsidP="000C47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EDF7C4" w14:textId="77777777" w:rsidR="000C47D2" w:rsidRDefault="000C47D2" w:rsidP="000C47D2">
            <w:pPr>
              <w:pStyle w:val="CRCoverPage"/>
              <w:spacing w:after="0"/>
              <w:ind w:left="100"/>
              <w:rPr>
                <w:noProof/>
              </w:rPr>
            </w:pPr>
          </w:p>
        </w:tc>
      </w:tr>
    </w:tbl>
    <w:p w14:paraId="3304A791" w14:textId="77777777" w:rsidR="001E41F3" w:rsidRDefault="001E41F3">
      <w:pPr>
        <w:pStyle w:val="CRCoverPage"/>
        <w:spacing w:after="0"/>
        <w:rPr>
          <w:noProof/>
          <w:sz w:val="8"/>
          <w:szCs w:val="8"/>
        </w:rPr>
      </w:pPr>
    </w:p>
    <w:p w14:paraId="549D3A9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DCC529" w14:textId="77777777" w:rsidR="00FA3BFA" w:rsidRDefault="00FA3BFA" w:rsidP="00FA3BFA">
      <w:pPr>
        <w:rPr>
          <w:noProof/>
        </w:rPr>
      </w:pPr>
    </w:p>
    <w:p w14:paraId="668492BB"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10B59A92" w14:textId="77777777" w:rsidR="00F955F1" w:rsidRPr="004B56A5" w:rsidRDefault="00F955F1" w:rsidP="00F955F1">
      <w:pPr>
        <w:pStyle w:val="3"/>
        <w:rPr>
          <w:ins w:id="7" w:author="Huawei" w:date="2019-06-18T19:45:00Z"/>
          <w:noProof/>
          <w:lang w:eastAsia="ko-KR"/>
        </w:rPr>
      </w:pPr>
      <w:ins w:id="8" w:author="Huawei" w:date="2019-06-18T19:45:00Z">
        <w:r w:rsidRPr="004B56A5">
          <w:rPr>
            <w:rFonts w:hint="eastAsia"/>
            <w:noProof/>
            <w:lang w:eastAsia="ko-KR"/>
          </w:rPr>
          <w:t>4.</w:t>
        </w:r>
        <w:r w:rsidRPr="004B56A5">
          <w:rPr>
            <w:noProof/>
            <w:lang w:eastAsia="ko-KR"/>
          </w:rPr>
          <w:t>22</w:t>
        </w:r>
        <w:r w:rsidRPr="004B56A5">
          <w:rPr>
            <w:rFonts w:hint="eastAsia"/>
            <w:noProof/>
            <w:lang w:eastAsia="ko-KR"/>
          </w:rPr>
          <w:t>.</w:t>
        </w:r>
        <w:r>
          <w:rPr>
            <w:noProof/>
            <w:lang w:eastAsia="ko-KR"/>
          </w:rPr>
          <w:t>9.X</w:t>
        </w:r>
        <w:r w:rsidRPr="004B56A5">
          <w:rPr>
            <w:noProof/>
            <w:lang w:eastAsia="ko-KR"/>
          </w:rPr>
          <w:tab/>
        </w:r>
        <w:bookmarkStart w:id="9" w:name="OLE_LINK20"/>
        <w:r>
          <w:t>Deregistration procedures</w:t>
        </w:r>
        <w:bookmarkEnd w:id="9"/>
      </w:ins>
    </w:p>
    <w:p w14:paraId="21F77DE6" w14:textId="0639E2E4" w:rsidR="00F955F1" w:rsidRPr="00137131" w:rsidRDefault="00F955F1" w:rsidP="00F955F1">
      <w:pPr>
        <w:pStyle w:val="4"/>
        <w:rPr>
          <w:ins w:id="10" w:author="Huawei" w:date="2019-06-18T19:45:00Z"/>
          <w:lang w:eastAsia="ko-KR"/>
        </w:rPr>
      </w:pPr>
      <w:ins w:id="11" w:author="Huawei" w:date="2019-06-18T19:45:00Z">
        <w:r w:rsidRPr="00137131">
          <w:rPr>
            <w:rFonts w:hint="eastAsia"/>
            <w:lang w:eastAsia="ko-KR"/>
          </w:rPr>
          <w:t>4.</w:t>
        </w:r>
        <w:r w:rsidRPr="00137131">
          <w:rPr>
            <w:lang w:eastAsia="ko-KR"/>
          </w:rPr>
          <w:t>22</w:t>
        </w:r>
        <w:r w:rsidRPr="00137131">
          <w:rPr>
            <w:rFonts w:hint="eastAsia"/>
            <w:lang w:eastAsia="ko-KR"/>
          </w:rPr>
          <w:t>.</w:t>
        </w:r>
        <w:r>
          <w:rPr>
            <w:lang w:eastAsia="ko-KR"/>
          </w:rPr>
          <w:t>9.</w:t>
        </w:r>
        <w:r w:rsidR="00534082">
          <w:rPr>
            <w:lang w:eastAsia="ko-KR"/>
          </w:rPr>
          <w:t xml:space="preserve"> </w:t>
        </w:r>
        <w:r w:rsidRPr="00137131">
          <w:rPr>
            <w:lang w:eastAsia="ko-KR"/>
          </w:rPr>
          <w:t>X</w:t>
        </w:r>
        <w:r w:rsidRPr="00137131">
          <w:rPr>
            <w:rFonts w:hint="eastAsia"/>
            <w:lang w:eastAsia="ko-KR"/>
          </w:rPr>
          <w:t>.1</w:t>
        </w:r>
        <w:r w:rsidRPr="00137131">
          <w:rPr>
            <w:rFonts w:hint="eastAsia"/>
            <w:lang w:eastAsia="ko-KR"/>
          </w:rPr>
          <w:tab/>
          <w:t>General</w:t>
        </w:r>
      </w:ins>
    </w:p>
    <w:p w14:paraId="2EA5B680" w14:textId="77777777" w:rsidR="00F955F1" w:rsidRPr="00137131" w:rsidRDefault="00F955F1" w:rsidP="00F955F1">
      <w:pPr>
        <w:rPr>
          <w:ins w:id="12" w:author="Huawei" w:date="2019-06-18T19:45:00Z"/>
          <w:rFonts w:eastAsia="宋体"/>
          <w:noProof/>
          <w:lang w:eastAsia="zh-CN"/>
        </w:rPr>
      </w:pPr>
      <w:ins w:id="13" w:author="Huawei" w:date="2019-06-18T19:45:00Z">
        <w:r>
          <w:rPr>
            <w:rFonts w:eastAsia="宋体" w:hint="eastAsia"/>
            <w:noProof/>
            <w:lang w:eastAsia="zh-CN"/>
          </w:rPr>
          <w:t xml:space="preserve">Deregistration procedure is used to deregister the UE from </w:t>
        </w:r>
        <w:r>
          <w:rPr>
            <w:rFonts w:eastAsia="宋体"/>
            <w:noProof/>
            <w:lang w:eastAsia="zh-CN"/>
          </w:rPr>
          <w:t xml:space="preserve">a </w:t>
        </w:r>
        <w:r>
          <w:rPr>
            <w:rFonts w:eastAsia="宋体" w:hint="eastAsia"/>
            <w:noProof/>
            <w:lang w:eastAsia="zh-CN"/>
          </w:rPr>
          <w:t>single access or both accesses</w:t>
        </w:r>
        <w:r w:rsidRPr="00990A2A">
          <w:rPr>
            <w:rFonts w:eastAsia="宋体"/>
            <w:noProof/>
            <w:lang w:eastAsia="zh-CN"/>
          </w:rPr>
          <w:t xml:space="preserve"> </w:t>
        </w:r>
        <w:r>
          <w:rPr>
            <w:rFonts w:eastAsia="宋体"/>
            <w:noProof/>
            <w:lang w:eastAsia="zh-CN"/>
          </w:rPr>
          <w:t xml:space="preserve">when </w:t>
        </w:r>
        <w:r w:rsidRPr="005D35A7">
          <w:rPr>
            <w:rFonts w:eastAsia="宋体"/>
            <w:noProof/>
            <w:lang w:eastAsia="zh-CN"/>
          </w:rPr>
          <w:t xml:space="preserve">the UE has any established </w:t>
        </w:r>
        <w:r>
          <w:rPr>
            <w:rFonts w:eastAsia="宋体"/>
            <w:noProof/>
            <w:lang w:eastAsia="zh-CN"/>
          </w:rPr>
          <w:t xml:space="preserve">any MA </w:t>
        </w:r>
        <w:r w:rsidRPr="005D35A7">
          <w:rPr>
            <w:rFonts w:eastAsia="宋体"/>
            <w:noProof/>
            <w:lang w:eastAsia="zh-CN"/>
          </w:rPr>
          <w:t>PDU Session</w:t>
        </w:r>
        <w:r>
          <w:rPr>
            <w:rFonts w:eastAsia="宋体"/>
            <w:noProof/>
            <w:lang w:eastAsia="zh-CN"/>
          </w:rPr>
          <w:t>(s)</w:t>
        </w:r>
        <w:r>
          <w:rPr>
            <w:rFonts w:eastAsia="宋体" w:hint="eastAsia"/>
            <w:noProof/>
            <w:lang w:eastAsia="zh-CN"/>
          </w:rPr>
          <w:t>.</w:t>
        </w:r>
        <w:r>
          <w:rPr>
            <w:rFonts w:eastAsia="宋体"/>
            <w:noProof/>
            <w:lang w:eastAsia="zh-CN"/>
          </w:rPr>
          <w:t xml:space="preserve"> </w:t>
        </w:r>
        <w:r w:rsidRPr="001E77BB">
          <w:rPr>
            <w:rFonts w:eastAsia="宋体"/>
            <w:noProof/>
            <w:lang w:eastAsia="zh-CN"/>
          </w:rPr>
          <w:t xml:space="preserve">If the </w:t>
        </w:r>
        <w:bookmarkStart w:id="14" w:name="OLE_LINK33"/>
        <w:bookmarkStart w:id="15" w:name="OLE_LINK32"/>
        <w:r>
          <w:rPr>
            <w:rFonts w:eastAsia="宋体"/>
            <w:noProof/>
            <w:lang w:eastAsia="zh-CN"/>
          </w:rPr>
          <w:t xml:space="preserve">UE is </w:t>
        </w:r>
        <w:r w:rsidRPr="001E77BB">
          <w:t>deregist</w:t>
        </w:r>
        <w:r>
          <w:t>ered</w:t>
        </w:r>
        <w:r w:rsidRPr="001E77BB">
          <w:t xml:space="preserve"> </w:t>
        </w:r>
        <w:bookmarkEnd w:id="14"/>
        <w:bookmarkEnd w:id="15"/>
        <w:r>
          <w:rPr>
            <w:noProof/>
            <w:lang w:eastAsia="ko-KR"/>
          </w:rPr>
          <w:t>from</w:t>
        </w:r>
        <w:r w:rsidRPr="001E77BB">
          <w:rPr>
            <w:noProof/>
            <w:lang w:eastAsia="ko-KR"/>
          </w:rPr>
          <w:t xml:space="preserve"> both 3GPP and non-3GPP access</w:t>
        </w:r>
        <w:r>
          <w:rPr>
            <w:noProof/>
            <w:lang w:eastAsia="ko-KR"/>
          </w:rPr>
          <w:t>es</w:t>
        </w:r>
        <w:r w:rsidRPr="001E77BB">
          <w:rPr>
            <w:noProof/>
            <w:lang w:eastAsia="ko-KR"/>
          </w:rPr>
          <w:t xml:space="preserve">, </w:t>
        </w:r>
        <w:r>
          <w:rPr>
            <w:noProof/>
            <w:lang w:eastAsia="ko-KR"/>
          </w:rPr>
          <w:t xml:space="preserve">all </w:t>
        </w:r>
        <w:r w:rsidRPr="001E77BB">
          <w:rPr>
            <w:noProof/>
            <w:lang w:eastAsia="ko-KR"/>
          </w:rPr>
          <w:t xml:space="preserve">the </w:t>
        </w:r>
        <w:r>
          <w:rPr>
            <w:noProof/>
            <w:lang w:eastAsia="ko-KR"/>
          </w:rPr>
          <w:t>MA PDU session(s) are released over both accesses</w:t>
        </w:r>
        <w:r w:rsidRPr="001E77BB">
          <w:rPr>
            <w:noProof/>
            <w:lang w:eastAsia="ko-KR"/>
          </w:rPr>
          <w:t>.</w:t>
        </w:r>
        <w:r w:rsidRPr="00137131">
          <w:rPr>
            <w:noProof/>
            <w:lang w:eastAsia="ko-KR"/>
          </w:rPr>
          <w:t xml:space="preserve"> If the </w:t>
        </w:r>
        <w:r>
          <w:rPr>
            <w:noProof/>
            <w:lang w:eastAsia="ko-KR"/>
          </w:rPr>
          <w:t xml:space="preserve">UE is </w:t>
        </w:r>
        <w:r w:rsidRPr="00137131">
          <w:t>deregist</w:t>
        </w:r>
        <w:r>
          <w:t>ered from a single access</w:t>
        </w:r>
        <w:r w:rsidRPr="00137131">
          <w:t xml:space="preserve">, </w:t>
        </w:r>
        <w:r>
          <w:t xml:space="preserve">all </w:t>
        </w:r>
        <w:r w:rsidRPr="00137131">
          <w:t>the MA</w:t>
        </w:r>
        <w:r>
          <w:t xml:space="preserve"> </w:t>
        </w:r>
        <w:r w:rsidRPr="00137131">
          <w:t>PDU session</w:t>
        </w:r>
        <w:r>
          <w:t>(s)</w:t>
        </w:r>
        <w:r w:rsidRPr="00137131">
          <w:t xml:space="preserve"> </w:t>
        </w:r>
        <w:r>
          <w:t>are</w:t>
        </w:r>
        <w:r w:rsidRPr="00137131">
          <w:t xml:space="preserve"> released over single </w:t>
        </w:r>
        <w:proofErr w:type="spellStart"/>
        <w:r w:rsidRPr="00137131">
          <w:t>accecss</w:t>
        </w:r>
        <w:proofErr w:type="spellEnd"/>
        <w:r w:rsidRPr="00137131">
          <w:t xml:space="preserve">. </w:t>
        </w:r>
      </w:ins>
    </w:p>
    <w:p w14:paraId="26570D17" w14:textId="77777777" w:rsidR="00F955F1" w:rsidRPr="00137131" w:rsidRDefault="00F955F1" w:rsidP="00F955F1">
      <w:pPr>
        <w:pStyle w:val="4"/>
        <w:rPr>
          <w:ins w:id="16" w:author="Huawei" w:date="2019-06-18T19:45:00Z"/>
          <w:noProof/>
          <w:lang w:eastAsia="ko-KR"/>
        </w:rPr>
      </w:pPr>
      <w:bookmarkStart w:id="17" w:name="OLE_LINK30"/>
      <w:ins w:id="18" w:author="Huawei" w:date="2019-06-18T19:45:00Z">
        <w:r w:rsidRPr="00137131">
          <w:rPr>
            <w:noProof/>
            <w:lang w:eastAsia="ko-KR"/>
          </w:rPr>
          <w:t>4.22.</w:t>
        </w:r>
        <w:r>
          <w:rPr>
            <w:noProof/>
            <w:lang w:eastAsia="ko-KR"/>
          </w:rPr>
          <w:t>9.</w:t>
        </w:r>
        <w:r w:rsidRPr="00137131">
          <w:rPr>
            <w:noProof/>
            <w:lang w:eastAsia="ko-KR"/>
          </w:rPr>
          <w:t>X.2</w:t>
        </w:r>
        <w:r w:rsidRPr="00137131">
          <w:rPr>
            <w:noProof/>
            <w:lang w:eastAsia="ko-KR"/>
          </w:rPr>
          <w:tab/>
        </w:r>
        <w:r w:rsidRPr="00137131">
          <w:t xml:space="preserve"> UE-initiated Deregistration</w:t>
        </w:r>
      </w:ins>
    </w:p>
    <w:bookmarkEnd w:id="17"/>
    <w:p w14:paraId="749DF4DB" w14:textId="77777777" w:rsidR="00F955F1" w:rsidRPr="00137131" w:rsidRDefault="00F955F1" w:rsidP="00F955F1">
      <w:pPr>
        <w:rPr>
          <w:ins w:id="19" w:author="Huawei" w:date="2019-06-18T19:45:00Z"/>
          <w:noProof/>
          <w:lang w:eastAsia="ko-KR"/>
        </w:rPr>
      </w:pPr>
      <w:ins w:id="20" w:author="Huawei" w:date="2019-06-18T19:45:00Z">
        <w:r w:rsidRPr="00137131">
          <w:rPr>
            <w:noProof/>
            <w:lang w:eastAsia="ko-KR"/>
          </w:rPr>
          <w:t xml:space="preserve">The UE </w:t>
        </w:r>
        <w:r>
          <w:rPr>
            <w:noProof/>
            <w:lang w:eastAsia="ko-KR"/>
          </w:rPr>
          <w:t>initiates the Deregsitration procedure using</w:t>
        </w:r>
        <w:r w:rsidRPr="00137131">
          <w:rPr>
            <w:noProof/>
            <w:lang w:eastAsia="ko-KR"/>
          </w:rPr>
          <w:t xml:space="preserve"> the </w:t>
        </w:r>
        <w:r>
          <w:rPr>
            <w:noProof/>
            <w:lang w:eastAsia="ko-KR"/>
          </w:rPr>
          <w:t xml:space="preserve">procedure as described in </w:t>
        </w:r>
        <w:r w:rsidRPr="00137131">
          <w:rPr>
            <w:noProof/>
            <w:lang w:eastAsia="ko-KR"/>
          </w:rPr>
          <w:t xml:space="preserve">Figure 4.2.2.3.2-1, </w:t>
        </w:r>
        <w:r>
          <w:rPr>
            <w:noProof/>
            <w:lang w:eastAsia="ko-KR"/>
          </w:rPr>
          <w:t xml:space="preserve">with </w:t>
        </w:r>
        <w:r w:rsidRPr="00137131">
          <w:rPr>
            <w:noProof/>
            <w:lang w:eastAsia="ko-KR"/>
          </w:rPr>
          <w:t xml:space="preserve">the </w:t>
        </w:r>
        <w:r>
          <w:rPr>
            <w:noProof/>
            <w:lang w:eastAsia="ko-KR"/>
          </w:rPr>
          <w:t xml:space="preserve">following </w:t>
        </w:r>
        <w:r w:rsidRPr="00137131">
          <w:rPr>
            <w:noProof/>
            <w:lang w:eastAsia="ko-KR"/>
          </w:rPr>
          <w:t>differences and clarifications:</w:t>
        </w:r>
        <w:bookmarkStart w:id="21" w:name="_GoBack"/>
        <w:bookmarkEnd w:id="21"/>
      </w:ins>
    </w:p>
    <w:p w14:paraId="6AC77D07" w14:textId="246DFF6C" w:rsidR="00F955F1" w:rsidRPr="00137131" w:rsidRDefault="00F955F1" w:rsidP="00F955F1">
      <w:pPr>
        <w:pStyle w:val="B1"/>
        <w:rPr>
          <w:ins w:id="22" w:author="Huawei" w:date="2019-06-18T19:45:00Z"/>
          <w:lang w:eastAsia="zh-CN"/>
        </w:rPr>
      </w:pPr>
      <w:ins w:id="23" w:author="Huawei" w:date="2019-06-18T19:45:00Z">
        <w:r w:rsidRPr="00137131">
          <w:rPr>
            <w:noProof/>
            <w:lang w:eastAsia="ko-KR"/>
          </w:rPr>
          <w:t>-</w:t>
        </w:r>
        <w:r w:rsidRPr="00137131">
          <w:rPr>
            <w:noProof/>
            <w:lang w:eastAsia="ko-KR"/>
          </w:rPr>
          <w:tab/>
          <w:t>In step 2, AMF to SMF: Nsmf_PDU</w:t>
        </w:r>
        <w:proofErr w:type="spellStart"/>
        <w:r w:rsidRPr="00137131">
          <w:rPr>
            <w:lang w:eastAsia="zh-CN"/>
          </w:rPr>
          <w:t>Session_ReleaseSMContext</w:t>
        </w:r>
        <w:proofErr w:type="spellEnd"/>
        <w:r w:rsidRPr="00137131">
          <w:rPr>
            <w:lang w:eastAsia="zh-CN"/>
          </w:rPr>
          <w:t xml:space="preserve"> (SUPI, PDU session ID, access type).</w:t>
        </w:r>
        <w:r w:rsidRPr="00137131">
          <w:rPr>
            <w:noProof/>
            <w:lang w:eastAsia="ko-KR"/>
          </w:rPr>
          <w:t xml:space="preserve"> </w:t>
        </w:r>
        <w:r>
          <w:rPr>
            <w:noProof/>
            <w:lang w:eastAsia="ko-KR"/>
          </w:rPr>
          <w:t>For each</w:t>
        </w:r>
        <w:r w:rsidRPr="00137131">
          <w:t xml:space="preserve"> MA PDU session, </w:t>
        </w:r>
        <w:r>
          <w:t xml:space="preserve">the AMF </w:t>
        </w:r>
        <w:proofErr w:type="spellStart"/>
        <w:r>
          <w:t>includes</w:t>
        </w:r>
        <w:r w:rsidRPr="00137131">
          <w:t>the</w:t>
        </w:r>
        <w:proofErr w:type="spellEnd"/>
        <w:r w:rsidRPr="00137131">
          <w:t xml:space="preserve"> received access type in step 1</w:t>
        </w:r>
        <w:r>
          <w:t>.</w:t>
        </w:r>
      </w:ins>
    </w:p>
    <w:p w14:paraId="02145EF9" w14:textId="77777777" w:rsidR="00F955F1" w:rsidRPr="00137131" w:rsidRDefault="00F955F1" w:rsidP="00F955F1">
      <w:pPr>
        <w:pStyle w:val="B1"/>
        <w:rPr>
          <w:ins w:id="24" w:author="Huawei" w:date="2019-06-18T19:45:00Z"/>
          <w:noProof/>
          <w:lang w:eastAsia="ko-KR"/>
        </w:rPr>
      </w:pPr>
      <w:ins w:id="25" w:author="Huawei" w:date="2019-06-18T19:45:00Z">
        <w:r w:rsidRPr="00137131">
          <w:rPr>
            <w:lang w:eastAsia="zh-CN"/>
          </w:rPr>
          <w:t xml:space="preserve">-   In step 3, for </w:t>
        </w:r>
        <w:r>
          <w:rPr>
            <w:lang w:eastAsia="zh-CN"/>
          </w:rPr>
          <w:t>each</w:t>
        </w:r>
        <w:r w:rsidRPr="00137131">
          <w:rPr>
            <w:lang w:eastAsia="zh-CN"/>
          </w:rPr>
          <w:t xml:space="preserve"> MA PDU session, the SMF </w:t>
        </w:r>
        <w:r w:rsidRPr="00137131">
          <w:rPr>
            <w:noProof/>
            <w:lang w:eastAsia="ko-KR"/>
          </w:rPr>
          <w:t xml:space="preserve">releases the </w:t>
        </w:r>
        <w:r>
          <w:rPr>
            <w:noProof/>
            <w:lang w:eastAsia="ko-KR"/>
          </w:rPr>
          <w:t xml:space="preserve">resources </w:t>
        </w:r>
        <w:r w:rsidRPr="00137131">
          <w:rPr>
            <w:noProof/>
            <w:lang w:eastAsia="ko-KR"/>
          </w:rPr>
          <w:t xml:space="preserve">over </w:t>
        </w:r>
        <w:r>
          <w:rPr>
            <w:noProof/>
            <w:lang w:eastAsia="ko-KR"/>
          </w:rPr>
          <w:t xml:space="preserve">the </w:t>
        </w:r>
        <w:r w:rsidRPr="00137131">
          <w:rPr>
            <w:noProof/>
            <w:lang w:eastAsia="ko-KR"/>
          </w:rPr>
          <w:t xml:space="preserve"> access</w:t>
        </w:r>
        <w:r>
          <w:rPr>
            <w:noProof/>
            <w:lang w:eastAsia="ko-KR"/>
          </w:rPr>
          <w:t>(es)</w:t>
        </w:r>
        <w:r w:rsidRPr="00137131">
          <w:rPr>
            <w:noProof/>
            <w:lang w:eastAsia="ko-KR"/>
          </w:rPr>
          <w:t xml:space="preserve"> based on the access type received from the AMF. </w:t>
        </w:r>
      </w:ins>
    </w:p>
    <w:p w14:paraId="628C1972" w14:textId="77777777" w:rsidR="00F955F1" w:rsidRPr="00137131" w:rsidRDefault="00F955F1" w:rsidP="00F955F1">
      <w:pPr>
        <w:pStyle w:val="B1"/>
        <w:rPr>
          <w:ins w:id="26" w:author="Huawei" w:date="2019-06-18T19:45:00Z"/>
        </w:rPr>
      </w:pPr>
      <w:ins w:id="27" w:author="Huawei" w:date="2019-06-18T19:45:00Z">
        <w:r w:rsidRPr="00137131">
          <w:rPr>
            <w:noProof/>
            <w:lang w:eastAsia="ko-KR"/>
          </w:rPr>
          <w:t xml:space="preserve">-   In step 3a, The SMF sends </w:t>
        </w:r>
        <w:r w:rsidRPr="00137131">
          <w:t>N4 Session Release Request (N4 Session ID, access type) message to the UPF</w:t>
        </w:r>
        <w:r w:rsidRPr="00137131">
          <w:rPr>
            <w:rFonts w:eastAsia="宋体"/>
          </w:rPr>
          <w:t>(s)</w:t>
        </w:r>
        <w:r w:rsidRPr="00137131">
          <w:rPr>
            <w:rFonts w:eastAsia="宋体"/>
            <w:lang w:eastAsia="zh-CN"/>
          </w:rPr>
          <w:t xml:space="preserve"> of the PDU Session</w:t>
        </w:r>
        <w:r w:rsidRPr="00137131">
          <w:t>. The UPF(s) shall drop any remaining packets of the PDU Session over the single access type and release all tunnel resource and contexts associated with the N4 Session over</w:t>
        </w:r>
        <w:r>
          <w:t xml:space="preserve"> the</w:t>
        </w:r>
        <w:r w:rsidRPr="00137131">
          <w:t xml:space="preserve"> </w:t>
        </w:r>
        <w:r w:rsidRPr="00137131">
          <w:rPr>
            <w:noProof/>
            <w:lang w:eastAsia="ko-KR"/>
          </w:rPr>
          <w:t>access</w:t>
        </w:r>
        <w:r>
          <w:rPr>
            <w:noProof/>
            <w:lang w:eastAsia="ko-KR"/>
          </w:rPr>
          <w:t xml:space="preserve">(es) based on </w:t>
        </w:r>
        <w:r w:rsidRPr="00137131">
          <w:t xml:space="preserve">the </w:t>
        </w:r>
        <w:r>
          <w:t xml:space="preserve">received </w:t>
        </w:r>
        <w:r w:rsidRPr="00137131">
          <w:t>access type.</w:t>
        </w:r>
      </w:ins>
    </w:p>
    <w:p w14:paraId="33B923F3" w14:textId="77777777" w:rsidR="00F955F1" w:rsidRPr="00137131" w:rsidRDefault="00F955F1" w:rsidP="00F955F1">
      <w:pPr>
        <w:pStyle w:val="B1"/>
        <w:rPr>
          <w:ins w:id="28" w:author="Huawei" w:date="2019-06-18T19:45:00Z"/>
        </w:rPr>
      </w:pPr>
      <w:ins w:id="29" w:author="Huawei" w:date="2019-06-18T19:45:00Z">
        <w:r w:rsidRPr="00137131">
          <w:rPr>
            <w:rFonts w:eastAsia="宋体"/>
            <w:noProof/>
            <w:lang w:eastAsia="zh-CN"/>
          </w:rPr>
          <w:t xml:space="preserve">-   In step 4, </w:t>
        </w:r>
        <w:r>
          <w:rPr>
            <w:rFonts w:eastAsia="宋体"/>
            <w:noProof/>
            <w:lang w:eastAsia="zh-CN"/>
          </w:rPr>
          <w:t xml:space="preserve">if the UE is deregistered </w:t>
        </w:r>
        <w:r w:rsidRPr="00137131">
          <w:rPr>
            <w:rFonts w:eastAsia="宋体" w:hint="eastAsia"/>
            <w:noProof/>
            <w:lang w:eastAsia="zh-CN"/>
          </w:rPr>
          <w:t xml:space="preserve">the SMF </w:t>
        </w:r>
        <w:r>
          <w:rPr>
            <w:rFonts w:eastAsia="宋体"/>
            <w:noProof/>
            <w:lang w:eastAsia="zh-CN"/>
          </w:rPr>
          <w:t>updates</w:t>
        </w:r>
        <w:r w:rsidRPr="00137131">
          <w:rPr>
            <w:rFonts w:eastAsia="宋体"/>
            <w:noProof/>
            <w:lang w:eastAsia="zh-CN"/>
          </w:rPr>
          <w:t xml:space="preserve"> the </w:t>
        </w:r>
        <w:r w:rsidRPr="00137131">
          <w:rPr>
            <w:rFonts w:eastAsia="宋体" w:hint="eastAsia"/>
            <w:noProof/>
            <w:lang w:eastAsia="zh-CN"/>
          </w:rPr>
          <w:t>access</w:t>
        </w:r>
        <w:r w:rsidRPr="00137131">
          <w:rPr>
            <w:rFonts w:eastAsia="宋体"/>
            <w:noProof/>
            <w:lang w:eastAsia="zh-CN"/>
          </w:rPr>
          <w:t xml:space="preserve"> type </w:t>
        </w:r>
        <w:r w:rsidRPr="00137131">
          <w:rPr>
            <w:rFonts w:eastAsia="宋体" w:hint="eastAsia"/>
            <w:noProof/>
            <w:lang w:eastAsia="zh-CN"/>
          </w:rPr>
          <w:t>for the MA PDU session</w:t>
        </w:r>
        <w:r w:rsidRPr="00137131">
          <w:rPr>
            <w:rFonts w:eastAsia="宋体"/>
            <w:noProof/>
            <w:lang w:eastAsia="zh-CN"/>
          </w:rPr>
          <w:t xml:space="preserve"> </w:t>
        </w:r>
        <w:r>
          <w:rPr>
            <w:rFonts w:eastAsia="宋体"/>
            <w:noProof/>
            <w:lang w:eastAsia="zh-CN"/>
          </w:rPr>
          <w:t xml:space="preserve">to the access which the UE </w:t>
        </w:r>
        <w:r>
          <w:t>remains registered on</w:t>
        </w:r>
        <w:r w:rsidRPr="00137131">
          <w:rPr>
            <w:rFonts w:eastAsia="宋体" w:hint="eastAsia"/>
            <w:noProof/>
            <w:lang w:eastAsia="zh-CN"/>
          </w:rPr>
          <w:t>.</w:t>
        </w:r>
        <w:r w:rsidRPr="00137131">
          <w:rPr>
            <w:rFonts w:eastAsia="宋体"/>
            <w:noProof/>
            <w:lang w:eastAsia="zh-CN"/>
          </w:rPr>
          <w:t xml:space="preserve"> </w:t>
        </w:r>
      </w:ins>
    </w:p>
    <w:p w14:paraId="60A50395" w14:textId="5AB6BFA1" w:rsidR="00F955F1" w:rsidRPr="00050CA8" w:rsidRDefault="00F955F1" w:rsidP="00F955F1">
      <w:pPr>
        <w:pStyle w:val="B1"/>
        <w:rPr>
          <w:ins w:id="30" w:author="Huawei" w:date="2019-06-18T19:45:00Z"/>
        </w:rPr>
      </w:pPr>
      <w:ins w:id="31" w:author="Huawei" w:date="2019-06-18T19:45:00Z">
        <w:r w:rsidRPr="001E77BB">
          <w:t xml:space="preserve">-   In step 7, </w:t>
        </w:r>
        <w:r>
          <w:rPr>
            <w:rFonts w:eastAsia="宋体" w:hint="eastAsia"/>
            <w:lang w:eastAsia="zh-CN"/>
          </w:rPr>
          <w:t>f</w:t>
        </w:r>
        <w:r w:rsidRPr="00137131">
          <w:t xml:space="preserve">or </w:t>
        </w:r>
        <w:r>
          <w:t>each</w:t>
        </w:r>
        <w:r w:rsidRPr="00137131">
          <w:t xml:space="preserve"> MA PDU session, the UE </w:t>
        </w:r>
        <w:r>
          <w:t>updates</w:t>
        </w:r>
        <w:r w:rsidRPr="00137131">
          <w:t xml:space="preserve"> the access type for the MA PDU session </w:t>
        </w:r>
        <w:r>
          <w:t xml:space="preserve">to </w:t>
        </w:r>
        <w:r>
          <w:rPr>
            <w:rFonts w:eastAsia="宋体"/>
            <w:noProof/>
            <w:lang w:eastAsia="zh-CN"/>
          </w:rPr>
          <w:t xml:space="preserve">the access which the UE </w:t>
        </w:r>
        <w:r>
          <w:t>remains registered on</w:t>
        </w:r>
        <w:r w:rsidRPr="00137131">
          <w:t>.</w:t>
        </w:r>
      </w:ins>
    </w:p>
    <w:p w14:paraId="358750F5" w14:textId="77777777" w:rsidR="00F955F1" w:rsidRPr="00990CD5" w:rsidRDefault="00F955F1" w:rsidP="00F955F1">
      <w:pPr>
        <w:pStyle w:val="4"/>
        <w:rPr>
          <w:ins w:id="32" w:author="Huawei" w:date="2019-06-18T19:45:00Z"/>
          <w:noProof/>
          <w:lang w:eastAsia="ko-KR"/>
        </w:rPr>
      </w:pPr>
      <w:ins w:id="33" w:author="Huawei" w:date="2019-06-18T19:45:00Z">
        <w:r w:rsidRPr="00990CD5">
          <w:rPr>
            <w:rFonts w:hint="eastAsia"/>
            <w:noProof/>
            <w:lang w:eastAsia="ko-KR"/>
          </w:rPr>
          <w:t>4.</w:t>
        </w:r>
        <w:r w:rsidRPr="00990CD5">
          <w:rPr>
            <w:noProof/>
            <w:lang w:eastAsia="ko-KR"/>
          </w:rPr>
          <w:t>22</w:t>
        </w:r>
        <w:r w:rsidRPr="00990CD5">
          <w:rPr>
            <w:rFonts w:hint="eastAsia"/>
            <w:noProof/>
            <w:lang w:eastAsia="ko-KR"/>
          </w:rPr>
          <w:t>.</w:t>
        </w:r>
        <w:r>
          <w:rPr>
            <w:noProof/>
            <w:lang w:eastAsia="ko-KR"/>
          </w:rPr>
          <w:t>9.X.3</w:t>
        </w:r>
        <w:r w:rsidRPr="00990CD5">
          <w:rPr>
            <w:noProof/>
            <w:lang w:eastAsia="ko-KR"/>
          </w:rPr>
          <w:tab/>
        </w:r>
        <w:r w:rsidRPr="005F62DF">
          <w:t xml:space="preserve"> </w:t>
        </w:r>
        <w:r>
          <w:t>Network-initiated Deregistration</w:t>
        </w:r>
      </w:ins>
    </w:p>
    <w:p w14:paraId="23399B13" w14:textId="77777777" w:rsidR="00F955F1" w:rsidRDefault="00F955F1" w:rsidP="00F955F1">
      <w:pPr>
        <w:pStyle w:val="B1"/>
        <w:rPr>
          <w:ins w:id="34" w:author="Huawei" w:date="2019-06-18T19:45:00Z"/>
          <w:rFonts w:eastAsia="宋体"/>
          <w:noProof/>
          <w:lang w:eastAsia="zh-CN"/>
        </w:rPr>
      </w:pPr>
      <w:ins w:id="35" w:author="Huawei" w:date="2019-06-18T19:45:00Z">
        <w:r>
          <w:rPr>
            <w:rFonts w:eastAsia="宋体"/>
            <w:noProof/>
            <w:lang w:eastAsia="zh-CN"/>
          </w:rPr>
          <w:t>The Network initiates the Deregistration procedure using the procedure as described in</w:t>
        </w:r>
        <w:r>
          <w:rPr>
            <w:rFonts w:eastAsia="宋体" w:hint="eastAsia"/>
            <w:noProof/>
            <w:lang w:eastAsia="zh-CN"/>
          </w:rPr>
          <w:t xml:space="preserve"> </w:t>
        </w:r>
        <w:r>
          <w:rPr>
            <w:rFonts w:eastAsia="宋体"/>
            <w:noProof/>
            <w:lang w:eastAsia="zh-CN"/>
          </w:rPr>
          <w:t>Figure 4.2.2.3.3-1, with the following differences and clarifications:</w:t>
        </w:r>
      </w:ins>
    </w:p>
    <w:p w14:paraId="73FEFA19" w14:textId="77777777" w:rsidR="00F955F1" w:rsidRPr="007358BF" w:rsidRDefault="00F955F1" w:rsidP="00F955F1">
      <w:pPr>
        <w:pStyle w:val="B1"/>
        <w:numPr>
          <w:ilvl w:val="0"/>
          <w:numId w:val="3"/>
        </w:numPr>
        <w:rPr>
          <w:ins w:id="36" w:author="Huawei" w:date="2019-06-18T19:45:00Z"/>
          <w:noProof/>
          <w:lang w:eastAsia="ko-KR"/>
        </w:rPr>
      </w:pPr>
      <w:ins w:id="37" w:author="Huawei" w:date="2019-06-18T19:45:00Z">
        <w:r w:rsidRPr="007F49CF">
          <w:rPr>
            <w:rFonts w:eastAsia="宋体"/>
            <w:noProof/>
            <w:lang w:eastAsia="zh-CN"/>
          </w:rPr>
          <w:t>In step</w:t>
        </w:r>
        <w:r>
          <w:rPr>
            <w:rFonts w:eastAsia="宋体"/>
            <w:noProof/>
            <w:lang w:eastAsia="zh-CN"/>
          </w:rPr>
          <w:t xml:space="preserve"> 4, i</w:t>
        </w:r>
        <w:r w:rsidRPr="005D35A7">
          <w:rPr>
            <w:rFonts w:eastAsia="宋体"/>
            <w:noProof/>
            <w:lang w:eastAsia="zh-CN"/>
          </w:rPr>
          <w:t xml:space="preserve">f the UE has any established </w:t>
        </w:r>
        <w:r>
          <w:rPr>
            <w:rFonts w:eastAsia="宋体"/>
            <w:noProof/>
            <w:lang w:eastAsia="zh-CN"/>
          </w:rPr>
          <w:t xml:space="preserve">MA </w:t>
        </w:r>
        <w:r w:rsidRPr="005D35A7">
          <w:rPr>
            <w:rFonts w:eastAsia="宋体"/>
            <w:noProof/>
            <w:lang w:eastAsia="zh-CN"/>
          </w:rPr>
          <w:t xml:space="preserve">PDU Session over the target access for deregistration indicated in step 2, then step 2 ~ step 5 of UE-initiated Deregistration procedure </w:t>
        </w:r>
        <w:r>
          <w:rPr>
            <w:rFonts w:eastAsia="宋体"/>
            <w:noProof/>
            <w:lang w:eastAsia="zh-CN"/>
          </w:rPr>
          <w:t xml:space="preserve">in clause 4.22.9.X.2 is performed. </w:t>
        </w:r>
      </w:ins>
    </w:p>
    <w:p w14:paraId="17CD74E4" w14:textId="77777777" w:rsidR="00F955F1" w:rsidRPr="00997B07" w:rsidRDefault="00F955F1" w:rsidP="00F955F1">
      <w:pPr>
        <w:pStyle w:val="B1"/>
        <w:numPr>
          <w:ilvl w:val="0"/>
          <w:numId w:val="3"/>
        </w:numPr>
        <w:rPr>
          <w:ins w:id="38" w:author="Huawei" w:date="2019-06-18T19:45:00Z"/>
          <w:noProof/>
          <w:lang w:eastAsia="ko-KR"/>
        </w:rPr>
      </w:pPr>
      <w:ins w:id="39" w:author="Huawei" w:date="2019-06-18T19:45:00Z">
        <w:r>
          <w:t>In step 6, i</w:t>
        </w:r>
        <w:r w:rsidRPr="00050CA8">
          <w:t xml:space="preserve">f the UE receives the Deregistration Request message </w:t>
        </w:r>
        <w:r>
          <w:t xml:space="preserve">over single access type </w:t>
        </w:r>
        <w:r w:rsidRPr="00050CA8">
          <w:t>from the AMF</w:t>
        </w:r>
        <w:r>
          <w:t xml:space="preserve"> in step 2, the UE updates</w:t>
        </w:r>
        <w:r w:rsidRPr="00137131">
          <w:t xml:space="preserve"> </w:t>
        </w:r>
        <w:r>
          <w:t xml:space="preserve">the access type for the MA PDU session to </w:t>
        </w:r>
        <w:r>
          <w:rPr>
            <w:rFonts w:eastAsia="宋体"/>
            <w:noProof/>
            <w:lang w:eastAsia="zh-CN"/>
          </w:rPr>
          <w:t xml:space="preserve">the access which the UE </w:t>
        </w:r>
        <w:r>
          <w:t>remains registered on</w:t>
        </w:r>
        <w:r w:rsidRPr="00865768">
          <w:t>.</w:t>
        </w:r>
      </w:ins>
    </w:p>
    <w:p w14:paraId="12140566" w14:textId="77777777" w:rsidR="00A20450" w:rsidRPr="00F955F1" w:rsidRDefault="00A20450" w:rsidP="00FA3BFA">
      <w:pPr>
        <w:rPr>
          <w:noProof/>
          <w:lang w:eastAsia="ko-KR"/>
        </w:rPr>
      </w:pPr>
    </w:p>
    <w:p w14:paraId="251FD673"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5172BCB0" w14:textId="77777777" w:rsidR="00FA3BFA" w:rsidRDefault="00FA3BFA" w:rsidP="00FA3BFA">
      <w:pPr>
        <w:rPr>
          <w:noProof/>
        </w:rPr>
      </w:pPr>
    </w:p>
    <w:p w14:paraId="39BD8DA5"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1A76FF" w14:textId="77777777" w:rsidR="008D3B53" w:rsidRDefault="008D3B53">
      <w:r>
        <w:separator/>
      </w:r>
    </w:p>
  </w:endnote>
  <w:endnote w:type="continuationSeparator" w:id="0">
    <w:p w14:paraId="78C956DC" w14:textId="77777777" w:rsidR="008D3B53" w:rsidRDefault="008D3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F65B06" w14:textId="77777777" w:rsidR="008D3B53" w:rsidRDefault="008D3B53">
      <w:r>
        <w:separator/>
      </w:r>
    </w:p>
  </w:footnote>
  <w:footnote w:type="continuationSeparator" w:id="0">
    <w:p w14:paraId="44321224" w14:textId="77777777" w:rsidR="008D3B53" w:rsidRDefault="008D3B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169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35131" w14:textId="77777777" w:rsidR="00210EB6" w:rsidRDefault="008D3B5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486CC" w14:textId="77777777"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6997C" w14:textId="77777777" w:rsidR="00210EB6" w:rsidRDefault="008D3B5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51E4FF6"/>
    <w:multiLevelType w:val="hybridMultilevel"/>
    <w:tmpl w:val="67467950"/>
    <w:lvl w:ilvl="0" w:tplc="125CA51A">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27"/>
    <w:rsid w:val="00020E09"/>
    <w:rsid w:val="00022E4A"/>
    <w:rsid w:val="000233AA"/>
    <w:rsid w:val="00031A9A"/>
    <w:rsid w:val="00034E72"/>
    <w:rsid w:val="00055E8D"/>
    <w:rsid w:val="00057C59"/>
    <w:rsid w:val="00061C5B"/>
    <w:rsid w:val="00093C1B"/>
    <w:rsid w:val="000A6394"/>
    <w:rsid w:val="000B282D"/>
    <w:rsid w:val="000B7FED"/>
    <w:rsid w:val="000C038A"/>
    <w:rsid w:val="000C47D2"/>
    <w:rsid w:val="000C6598"/>
    <w:rsid w:val="000C74F8"/>
    <w:rsid w:val="000C797C"/>
    <w:rsid w:val="000D00AB"/>
    <w:rsid w:val="000D2613"/>
    <w:rsid w:val="000D6DB4"/>
    <w:rsid w:val="000E211E"/>
    <w:rsid w:val="000E3038"/>
    <w:rsid w:val="000E4753"/>
    <w:rsid w:val="000F6BD6"/>
    <w:rsid w:val="00116228"/>
    <w:rsid w:val="00123C49"/>
    <w:rsid w:val="0012527A"/>
    <w:rsid w:val="001334DF"/>
    <w:rsid w:val="00135F16"/>
    <w:rsid w:val="00137131"/>
    <w:rsid w:val="0014139D"/>
    <w:rsid w:val="0014141E"/>
    <w:rsid w:val="00141FEA"/>
    <w:rsid w:val="001441ED"/>
    <w:rsid w:val="00145D43"/>
    <w:rsid w:val="0014769E"/>
    <w:rsid w:val="001546E0"/>
    <w:rsid w:val="001547C3"/>
    <w:rsid w:val="00162303"/>
    <w:rsid w:val="0017662D"/>
    <w:rsid w:val="00182CD0"/>
    <w:rsid w:val="00192C46"/>
    <w:rsid w:val="001979BE"/>
    <w:rsid w:val="001A08B3"/>
    <w:rsid w:val="001A5DBC"/>
    <w:rsid w:val="001A6BE4"/>
    <w:rsid w:val="001A7B60"/>
    <w:rsid w:val="001B52F0"/>
    <w:rsid w:val="001B7A65"/>
    <w:rsid w:val="001B7DF3"/>
    <w:rsid w:val="001D374A"/>
    <w:rsid w:val="001E41F3"/>
    <w:rsid w:val="001E67FE"/>
    <w:rsid w:val="001E77BB"/>
    <w:rsid w:val="00210EEA"/>
    <w:rsid w:val="00213FEB"/>
    <w:rsid w:val="00222B21"/>
    <w:rsid w:val="0023231E"/>
    <w:rsid w:val="002430A1"/>
    <w:rsid w:val="00255A28"/>
    <w:rsid w:val="0026004D"/>
    <w:rsid w:val="002640DD"/>
    <w:rsid w:val="00274381"/>
    <w:rsid w:val="00274A49"/>
    <w:rsid w:val="00275D12"/>
    <w:rsid w:val="00284FEB"/>
    <w:rsid w:val="00285BA3"/>
    <w:rsid w:val="002860C4"/>
    <w:rsid w:val="00297101"/>
    <w:rsid w:val="002A4EA7"/>
    <w:rsid w:val="002B4EEE"/>
    <w:rsid w:val="002B5741"/>
    <w:rsid w:val="002C49C4"/>
    <w:rsid w:val="002D7470"/>
    <w:rsid w:val="002F2C76"/>
    <w:rsid w:val="002F6B8D"/>
    <w:rsid w:val="0030093E"/>
    <w:rsid w:val="00301049"/>
    <w:rsid w:val="00305409"/>
    <w:rsid w:val="003068CD"/>
    <w:rsid w:val="00322068"/>
    <w:rsid w:val="00331201"/>
    <w:rsid w:val="00334FAA"/>
    <w:rsid w:val="00340C35"/>
    <w:rsid w:val="003609EF"/>
    <w:rsid w:val="0036231A"/>
    <w:rsid w:val="003710F9"/>
    <w:rsid w:val="00374DD4"/>
    <w:rsid w:val="00381639"/>
    <w:rsid w:val="00394558"/>
    <w:rsid w:val="003A2A4B"/>
    <w:rsid w:val="003B3D88"/>
    <w:rsid w:val="003C66AD"/>
    <w:rsid w:val="003E1A36"/>
    <w:rsid w:val="003E31FF"/>
    <w:rsid w:val="003F23A7"/>
    <w:rsid w:val="003F6502"/>
    <w:rsid w:val="00401FFC"/>
    <w:rsid w:val="00405DF5"/>
    <w:rsid w:val="00410371"/>
    <w:rsid w:val="004242F1"/>
    <w:rsid w:val="00440CA9"/>
    <w:rsid w:val="004432FD"/>
    <w:rsid w:val="00454B5F"/>
    <w:rsid w:val="00463CAE"/>
    <w:rsid w:val="00465B71"/>
    <w:rsid w:val="00486F58"/>
    <w:rsid w:val="004B56A5"/>
    <w:rsid w:val="004B75B7"/>
    <w:rsid w:val="004C245A"/>
    <w:rsid w:val="004C533B"/>
    <w:rsid w:val="004C6DE5"/>
    <w:rsid w:val="004D192B"/>
    <w:rsid w:val="004D3B12"/>
    <w:rsid w:val="004E1F7F"/>
    <w:rsid w:val="004E52A0"/>
    <w:rsid w:val="004E6D3D"/>
    <w:rsid w:val="0050411F"/>
    <w:rsid w:val="0051580D"/>
    <w:rsid w:val="005203C2"/>
    <w:rsid w:val="00520453"/>
    <w:rsid w:val="005311B2"/>
    <w:rsid w:val="00534082"/>
    <w:rsid w:val="005436F0"/>
    <w:rsid w:val="00547111"/>
    <w:rsid w:val="00552B05"/>
    <w:rsid w:val="0059106D"/>
    <w:rsid w:val="00592D74"/>
    <w:rsid w:val="005973B2"/>
    <w:rsid w:val="005A4591"/>
    <w:rsid w:val="005B4EC5"/>
    <w:rsid w:val="005B545C"/>
    <w:rsid w:val="005B54E2"/>
    <w:rsid w:val="005B5748"/>
    <w:rsid w:val="005C51DF"/>
    <w:rsid w:val="005D35A7"/>
    <w:rsid w:val="005D445A"/>
    <w:rsid w:val="005E032E"/>
    <w:rsid w:val="005E2C44"/>
    <w:rsid w:val="005F4EDB"/>
    <w:rsid w:val="005F60E6"/>
    <w:rsid w:val="005F62DF"/>
    <w:rsid w:val="0060139B"/>
    <w:rsid w:val="00604481"/>
    <w:rsid w:val="0060520D"/>
    <w:rsid w:val="00607546"/>
    <w:rsid w:val="00610C6C"/>
    <w:rsid w:val="00621188"/>
    <w:rsid w:val="006257ED"/>
    <w:rsid w:val="00633694"/>
    <w:rsid w:val="0063582D"/>
    <w:rsid w:val="00650FEC"/>
    <w:rsid w:val="00653F09"/>
    <w:rsid w:val="006703CB"/>
    <w:rsid w:val="00671CA0"/>
    <w:rsid w:val="006753D7"/>
    <w:rsid w:val="00685C8B"/>
    <w:rsid w:val="00691E55"/>
    <w:rsid w:val="00695808"/>
    <w:rsid w:val="0069798B"/>
    <w:rsid w:val="00697DB6"/>
    <w:rsid w:val="006B46FB"/>
    <w:rsid w:val="006B60A2"/>
    <w:rsid w:val="006E060D"/>
    <w:rsid w:val="006E0892"/>
    <w:rsid w:val="006E21FB"/>
    <w:rsid w:val="006F2DF8"/>
    <w:rsid w:val="00725C37"/>
    <w:rsid w:val="007303E0"/>
    <w:rsid w:val="00732A26"/>
    <w:rsid w:val="007358BF"/>
    <w:rsid w:val="00737E46"/>
    <w:rsid w:val="007551FD"/>
    <w:rsid w:val="00760C34"/>
    <w:rsid w:val="00762148"/>
    <w:rsid w:val="00764184"/>
    <w:rsid w:val="0076467B"/>
    <w:rsid w:val="00783E53"/>
    <w:rsid w:val="007841C4"/>
    <w:rsid w:val="00792342"/>
    <w:rsid w:val="00793BE1"/>
    <w:rsid w:val="00793C6D"/>
    <w:rsid w:val="00795FF8"/>
    <w:rsid w:val="007977A8"/>
    <w:rsid w:val="007A43DA"/>
    <w:rsid w:val="007A7D5D"/>
    <w:rsid w:val="007B1F86"/>
    <w:rsid w:val="007B512A"/>
    <w:rsid w:val="007C2097"/>
    <w:rsid w:val="007C3250"/>
    <w:rsid w:val="007C5065"/>
    <w:rsid w:val="007D112D"/>
    <w:rsid w:val="007D6A07"/>
    <w:rsid w:val="007E128D"/>
    <w:rsid w:val="007E59CA"/>
    <w:rsid w:val="007E6EE2"/>
    <w:rsid w:val="007F49CF"/>
    <w:rsid w:val="007F7259"/>
    <w:rsid w:val="00801761"/>
    <w:rsid w:val="008040A8"/>
    <w:rsid w:val="00805C49"/>
    <w:rsid w:val="00815C37"/>
    <w:rsid w:val="008212D3"/>
    <w:rsid w:val="008279FA"/>
    <w:rsid w:val="00830241"/>
    <w:rsid w:val="00830DC2"/>
    <w:rsid w:val="00836032"/>
    <w:rsid w:val="00841EA9"/>
    <w:rsid w:val="00851482"/>
    <w:rsid w:val="008530BC"/>
    <w:rsid w:val="008601E4"/>
    <w:rsid w:val="008626E7"/>
    <w:rsid w:val="0086359F"/>
    <w:rsid w:val="00865768"/>
    <w:rsid w:val="00865A16"/>
    <w:rsid w:val="00866803"/>
    <w:rsid w:val="00870EE7"/>
    <w:rsid w:val="0087122F"/>
    <w:rsid w:val="008737F5"/>
    <w:rsid w:val="00876B06"/>
    <w:rsid w:val="00883667"/>
    <w:rsid w:val="00883C11"/>
    <w:rsid w:val="00892698"/>
    <w:rsid w:val="00894BBA"/>
    <w:rsid w:val="008972CD"/>
    <w:rsid w:val="008A45A6"/>
    <w:rsid w:val="008B79ED"/>
    <w:rsid w:val="008C0439"/>
    <w:rsid w:val="008D1179"/>
    <w:rsid w:val="008D2824"/>
    <w:rsid w:val="008D3B53"/>
    <w:rsid w:val="008E3E74"/>
    <w:rsid w:val="008F3187"/>
    <w:rsid w:val="008F4338"/>
    <w:rsid w:val="008F686C"/>
    <w:rsid w:val="009148DE"/>
    <w:rsid w:val="0092205D"/>
    <w:rsid w:val="009271D4"/>
    <w:rsid w:val="00935169"/>
    <w:rsid w:val="00937F57"/>
    <w:rsid w:val="00943D43"/>
    <w:rsid w:val="00954590"/>
    <w:rsid w:val="00977233"/>
    <w:rsid w:val="009777D9"/>
    <w:rsid w:val="009803A0"/>
    <w:rsid w:val="00984C13"/>
    <w:rsid w:val="009879B4"/>
    <w:rsid w:val="00990A2A"/>
    <w:rsid w:val="00990CD5"/>
    <w:rsid w:val="00991B88"/>
    <w:rsid w:val="00991F55"/>
    <w:rsid w:val="00997432"/>
    <w:rsid w:val="00997B07"/>
    <w:rsid w:val="009A1314"/>
    <w:rsid w:val="009A5753"/>
    <w:rsid w:val="009A579D"/>
    <w:rsid w:val="009A720D"/>
    <w:rsid w:val="009C0B8D"/>
    <w:rsid w:val="009D5664"/>
    <w:rsid w:val="009D6FD7"/>
    <w:rsid w:val="009D76E9"/>
    <w:rsid w:val="009E0E39"/>
    <w:rsid w:val="009E19A2"/>
    <w:rsid w:val="009E3297"/>
    <w:rsid w:val="009F2973"/>
    <w:rsid w:val="009F734F"/>
    <w:rsid w:val="00A154CB"/>
    <w:rsid w:val="00A160CB"/>
    <w:rsid w:val="00A20057"/>
    <w:rsid w:val="00A20450"/>
    <w:rsid w:val="00A246B6"/>
    <w:rsid w:val="00A42607"/>
    <w:rsid w:val="00A433B3"/>
    <w:rsid w:val="00A47E70"/>
    <w:rsid w:val="00A50CF0"/>
    <w:rsid w:val="00A541DD"/>
    <w:rsid w:val="00A545DE"/>
    <w:rsid w:val="00A6230B"/>
    <w:rsid w:val="00A6232E"/>
    <w:rsid w:val="00A63CDB"/>
    <w:rsid w:val="00A7043C"/>
    <w:rsid w:val="00A7051F"/>
    <w:rsid w:val="00A765D5"/>
    <w:rsid w:val="00A7671C"/>
    <w:rsid w:val="00A8345D"/>
    <w:rsid w:val="00A941AF"/>
    <w:rsid w:val="00AA1657"/>
    <w:rsid w:val="00AA2CBC"/>
    <w:rsid w:val="00AC5820"/>
    <w:rsid w:val="00AC5863"/>
    <w:rsid w:val="00AD1CD8"/>
    <w:rsid w:val="00AD7DFF"/>
    <w:rsid w:val="00AF1D2B"/>
    <w:rsid w:val="00B14E38"/>
    <w:rsid w:val="00B1609C"/>
    <w:rsid w:val="00B258BB"/>
    <w:rsid w:val="00B31B5B"/>
    <w:rsid w:val="00B31BA9"/>
    <w:rsid w:val="00B34E32"/>
    <w:rsid w:val="00B44F2E"/>
    <w:rsid w:val="00B455EF"/>
    <w:rsid w:val="00B47523"/>
    <w:rsid w:val="00B510FD"/>
    <w:rsid w:val="00B6686A"/>
    <w:rsid w:val="00B66EBA"/>
    <w:rsid w:val="00B67B97"/>
    <w:rsid w:val="00B7028A"/>
    <w:rsid w:val="00B732B9"/>
    <w:rsid w:val="00B77724"/>
    <w:rsid w:val="00B83870"/>
    <w:rsid w:val="00B86329"/>
    <w:rsid w:val="00B90D6A"/>
    <w:rsid w:val="00B94641"/>
    <w:rsid w:val="00B96351"/>
    <w:rsid w:val="00B968C8"/>
    <w:rsid w:val="00BA3EC5"/>
    <w:rsid w:val="00BA51D9"/>
    <w:rsid w:val="00BB5DFC"/>
    <w:rsid w:val="00BC77DD"/>
    <w:rsid w:val="00BD279D"/>
    <w:rsid w:val="00BD2BD2"/>
    <w:rsid w:val="00BD6BB8"/>
    <w:rsid w:val="00BD6F4F"/>
    <w:rsid w:val="00BE448E"/>
    <w:rsid w:val="00BE4ABB"/>
    <w:rsid w:val="00BE640F"/>
    <w:rsid w:val="00BF4CDB"/>
    <w:rsid w:val="00C00857"/>
    <w:rsid w:val="00C1369A"/>
    <w:rsid w:val="00C46B19"/>
    <w:rsid w:val="00C54539"/>
    <w:rsid w:val="00C56DD7"/>
    <w:rsid w:val="00C66BA2"/>
    <w:rsid w:val="00C90FF7"/>
    <w:rsid w:val="00C9234E"/>
    <w:rsid w:val="00C95985"/>
    <w:rsid w:val="00CA13EC"/>
    <w:rsid w:val="00CA37CA"/>
    <w:rsid w:val="00CA47B5"/>
    <w:rsid w:val="00CB2ED4"/>
    <w:rsid w:val="00CB5703"/>
    <w:rsid w:val="00CB58BF"/>
    <w:rsid w:val="00CB6746"/>
    <w:rsid w:val="00CC26CB"/>
    <w:rsid w:val="00CC4E94"/>
    <w:rsid w:val="00CC5026"/>
    <w:rsid w:val="00CC68D0"/>
    <w:rsid w:val="00CD6AF4"/>
    <w:rsid w:val="00CE3291"/>
    <w:rsid w:val="00CE40E4"/>
    <w:rsid w:val="00CF33E4"/>
    <w:rsid w:val="00D03F9A"/>
    <w:rsid w:val="00D06D51"/>
    <w:rsid w:val="00D07D9D"/>
    <w:rsid w:val="00D2079B"/>
    <w:rsid w:val="00D24991"/>
    <w:rsid w:val="00D309A4"/>
    <w:rsid w:val="00D50255"/>
    <w:rsid w:val="00D556A1"/>
    <w:rsid w:val="00D676AB"/>
    <w:rsid w:val="00D72E13"/>
    <w:rsid w:val="00D80E3F"/>
    <w:rsid w:val="00D81E77"/>
    <w:rsid w:val="00D82C37"/>
    <w:rsid w:val="00D83FE9"/>
    <w:rsid w:val="00D96699"/>
    <w:rsid w:val="00DB1FEC"/>
    <w:rsid w:val="00DB40BC"/>
    <w:rsid w:val="00DB5964"/>
    <w:rsid w:val="00DD2279"/>
    <w:rsid w:val="00DD493D"/>
    <w:rsid w:val="00DD666C"/>
    <w:rsid w:val="00DE2823"/>
    <w:rsid w:val="00DE31DA"/>
    <w:rsid w:val="00DE34CF"/>
    <w:rsid w:val="00DE79FD"/>
    <w:rsid w:val="00E0117E"/>
    <w:rsid w:val="00E05CFC"/>
    <w:rsid w:val="00E10E2B"/>
    <w:rsid w:val="00E1214E"/>
    <w:rsid w:val="00E13F3D"/>
    <w:rsid w:val="00E21693"/>
    <w:rsid w:val="00E32150"/>
    <w:rsid w:val="00E3314A"/>
    <w:rsid w:val="00E3375A"/>
    <w:rsid w:val="00E34898"/>
    <w:rsid w:val="00E37DED"/>
    <w:rsid w:val="00E427E4"/>
    <w:rsid w:val="00E46066"/>
    <w:rsid w:val="00E54405"/>
    <w:rsid w:val="00E56C95"/>
    <w:rsid w:val="00E600E9"/>
    <w:rsid w:val="00E64FCC"/>
    <w:rsid w:val="00E65639"/>
    <w:rsid w:val="00E74242"/>
    <w:rsid w:val="00E80471"/>
    <w:rsid w:val="00E81621"/>
    <w:rsid w:val="00EB09B7"/>
    <w:rsid w:val="00EB298A"/>
    <w:rsid w:val="00EB7BE1"/>
    <w:rsid w:val="00EC7408"/>
    <w:rsid w:val="00ED4D01"/>
    <w:rsid w:val="00ED79B8"/>
    <w:rsid w:val="00EE7D7C"/>
    <w:rsid w:val="00EF4057"/>
    <w:rsid w:val="00EF5998"/>
    <w:rsid w:val="00EF7D4E"/>
    <w:rsid w:val="00F038C5"/>
    <w:rsid w:val="00F06960"/>
    <w:rsid w:val="00F071F9"/>
    <w:rsid w:val="00F24A52"/>
    <w:rsid w:val="00F25D98"/>
    <w:rsid w:val="00F300FB"/>
    <w:rsid w:val="00F36AE6"/>
    <w:rsid w:val="00F474AC"/>
    <w:rsid w:val="00F4764A"/>
    <w:rsid w:val="00F62FE1"/>
    <w:rsid w:val="00F64A90"/>
    <w:rsid w:val="00F66D10"/>
    <w:rsid w:val="00F8004E"/>
    <w:rsid w:val="00F955F1"/>
    <w:rsid w:val="00FA0343"/>
    <w:rsid w:val="00FA3BFA"/>
    <w:rsid w:val="00FB456D"/>
    <w:rsid w:val="00FB6386"/>
    <w:rsid w:val="00FB777C"/>
    <w:rsid w:val="00FE7A97"/>
    <w:rsid w:val="00FF0486"/>
    <w:rsid w:val="00FF30CD"/>
    <w:rsid w:val="00FF501C"/>
    <w:rsid w:val="00FF55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32F2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标题 3 Char"/>
    <w:link w:val="3"/>
    <w:rsid w:val="00FA3BFA"/>
    <w:rPr>
      <w:rFonts w:ascii="Arial" w:hAnsi="Arial"/>
      <w:sz w:val="28"/>
      <w:lang w:val="en-GB" w:eastAsia="en-US"/>
    </w:rPr>
  </w:style>
  <w:style w:type="character" w:customStyle="1" w:styleId="Char">
    <w:name w:val="批注文字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4927">
      <w:bodyDiv w:val="1"/>
      <w:marLeft w:val="0"/>
      <w:marRight w:val="0"/>
      <w:marTop w:val="0"/>
      <w:marBottom w:val="0"/>
      <w:divBdr>
        <w:top w:val="none" w:sz="0" w:space="0" w:color="auto"/>
        <w:left w:val="none" w:sz="0" w:space="0" w:color="auto"/>
        <w:bottom w:val="none" w:sz="0" w:space="0" w:color="auto"/>
        <w:right w:val="none" w:sz="0" w:space="0" w:color="auto"/>
      </w:divBdr>
    </w:div>
    <w:div w:id="1791048456">
      <w:bodyDiv w:val="1"/>
      <w:marLeft w:val="0"/>
      <w:marRight w:val="0"/>
      <w:marTop w:val="0"/>
      <w:marBottom w:val="0"/>
      <w:divBdr>
        <w:top w:val="none" w:sz="0" w:space="0" w:color="auto"/>
        <w:left w:val="none" w:sz="0" w:space="0" w:color="auto"/>
        <w:bottom w:val="none" w:sz="0" w:space="0" w:color="auto"/>
        <w:right w:val="none" w:sz="0" w:space="0" w:color="auto"/>
      </w:divBdr>
    </w:div>
    <w:div w:id="197579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5DBE3-5C8E-4BC4-BFED-FCB0D08D1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704</Words>
  <Characters>4017</Characters>
  <Application>Microsoft Office Word</Application>
  <DocSecurity>0</DocSecurity>
  <Lines>33</Lines>
  <Paragraphs>9</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4712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Huawei</cp:lastModifiedBy>
  <cp:revision>7</cp:revision>
  <cp:lastPrinted>1899-12-31T23:00:00Z</cp:lastPrinted>
  <dcterms:created xsi:type="dcterms:W3CDTF">2019-06-18T11:44:00Z</dcterms:created>
  <dcterms:modified xsi:type="dcterms:W3CDTF">2019-06-18T12:06:00Z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y fmtid="{D5CDD505-2E9C-101B-9397-08002B2CF9AE}" pid="21" name="_2015_ms_pID_725343">
    <vt:lpwstr>(3)aJ7ehSiXBwKTWP6plW5dDijyCAH7UcAA2pjzseDLrDpzrqL3RgXQ2JoUvO91HF1pfqMPYlKF
ScnbZ1Rp1LT5qunnBg1R+MSBVxHmGoTQb/4a909Wx7rYEvg53jyK9CEGZaSYpoer7YwZ3HZV
yDu5Nq1XU9aYtQunA5Oknd9Re3IiX/dnG7X0Ply1cxtnlCNYIQ3cN8QDyKVaaSJS/Z87fXOO
vPB8qsoCdw8V83dUE3</vt:lpwstr>
  </property>
  <property fmtid="{D5CDD505-2E9C-101B-9397-08002B2CF9AE}" pid="22" name="_2015_ms_pID_7253431">
    <vt:lpwstr>DLe0N5tqRdWXyb0s7ycrjKy+ZRoFt+kOtYXYcPww3a+L+fZNx1Qapw
jp2398yAmrICaYizRg6e5Zeal237ac6MtUC/Gcx2iCq7yNUuFTVUcBq1SQdPhth6miOErDek
Cl+qPeryTyKtMdtQAKEQh+hAzVUwCxST9B84SRuyDmWOBjwjYRGltexvizU6q1vQNj6B9rx3
gv98xa2yMOuVdVJGcmwDfEHGmoLcWNETQrEM</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1560305187</vt:lpwstr>
  </property>
</Properties>
</file>